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118" w:rsidRPr="00FC7766" w:rsidRDefault="00B47118" w:rsidP="00B47118">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Title"/>
      <w:bookmarkEnd w:id="0"/>
      <w:r w:rsidRPr="00FC7766">
        <w:rPr>
          <w:rFonts w:ascii="Arial" w:eastAsia="宋体" w:hAnsi="Arial" w:cs="Arial"/>
          <w:b/>
          <w:bCs/>
          <w:kern w:val="0"/>
          <w:sz w:val="24"/>
          <w:szCs w:val="20"/>
        </w:rPr>
        <w:t>3GPP TSG-RAN WG4 Meeting # 105</w:t>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bookmarkStart w:id="1" w:name="_GoBack"/>
      <w:bookmarkEnd w:id="1"/>
      <w:r w:rsidR="001D4CDC">
        <w:rPr>
          <w:rFonts w:ascii="Arial" w:eastAsia="宋体" w:hAnsi="Arial" w:cs="Arial"/>
          <w:b/>
          <w:bCs/>
          <w:kern w:val="0"/>
          <w:sz w:val="24"/>
          <w:szCs w:val="20"/>
        </w:rPr>
        <w:t xml:space="preserve"> </w:t>
      </w:r>
      <w:r w:rsidR="001D4CDC" w:rsidRPr="00FC7766">
        <w:rPr>
          <w:rFonts w:ascii="Arial" w:eastAsia="宋体" w:hAnsi="Arial" w:cs="Arial"/>
          <w:b/>
          <w:bCs/>
          <w:kern w:val="0"/>
          <w:sz w:val="24"/>
          <w:szCs w:val="20"/>
        </w:rPr>
        <w:t>R4-22</w:t>
      </w:r>
      <w:r w:rsidR="001D4CDC">
        <w:rPr>
          <w:rFonts w:ascii="Arial" w:eastAsia="宋体" w:hAnsi="Arial" w:cs="Arial"/>
          <w:b/>
          <w:bCs/>
          <w:kern w:val="0"/>
          <w:sz w:val="24"/>
          <w:szCs w:val="20"/>
        </w:rPr>
        <w:t>1926</w:t>
      </w:r>
      <w:r w:rsidR="001D4CDC">
        <w:rPr>
          <w:rFonts w:ascii="Arial" w:eastAsia="宋体" w:hAnsi="Arial" w:cs="Arial"/>
          <w:b/>
          <w:bCs/>
          <w:kern w:val="0"/>
          <w:sz w:val="24"/>
          <w:szCs w:val="20"/>
        </w:rPr>
        <w:t>4</w:t>
      </w:r>
    </w:p>
    <w:p w:rsidR="00B47118" w:rsidRPr="00FC7766" w:rsidRDefault="00B47118" w:rsidP="00B47118">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FC7766">
        <w:rPr>
          <w:rFonts w:ascii="Arial" w:eastAsia="宋体" w:hAnsi="Arial" w:cs="Arial"/>
          <w:b/>
          <w:bCs/>
          <w:kern w:val="0"/>
          <w:sz w:val="24"/>
          <w:szCs w:val="20"/>
        </w:rPr>
        <w:t>Toulouse, France, November 14 – November 18, 2022</w:t>
      </w:r>
    </w:p>
    <w:p w:rsidR="00C47837" w:rsidRPr="00B47118" w:rsidRDefault="00C47837" w:rsidP="00C47837">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C47837" w:rsidRPr="009E5D72" w:rsidRDefault="00C47837" w:rsidP="00C47837">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9E5D72">
        <w:rPr>
          <w:rFonts w:ascii="Arial" w:eastAsia="宋体" w:hAnsi="Arial" w:cs="Arial"/>
          <w:b/>
          <w:kern w:val="0"/>
          <w:sz w:val="24"/>
          <w:szCs w:val="20"/>
          <w:lang w:val="en-GB"/>
        </w:rPr>
        <w:t xml:space="preserve">Title: </w:t>
      </w:r>
      <w:r w:rsidRPr="009E5D72">
        <w:rPr>
          <w:rFonts w:ascii="Arial" w:eastAsia="宋体" w:hAnsi="Arial" w:cs="Arial"/>
          <w:b/>
          <w:kern w:val="0"/>
          <w:sz w:val="24"/>
          <w:szCs w:val="20"/>
          <w:lang w:val="en-GB"/>
        </w:rPr>
        <w:tab/>
        <w:t xml:space="preserve">Discussion on </w:t>
      </w:r>
      <w:r w:rsidR="00B86EC2">
        <w:rPr>
          <w:rFonts w:ascii="Arial" w:eastAsia="宋体" w:hAnsi="Arial" w:cs="Arial"/>
          <w:b/>
          <w:kern w:val="0"/>
          <w:sz w:val="24"/>
          <w:szCs w:val="20"/>
          <w:lang w:val="en-GB"/>
        </w:rPr>
        <w:t>CA_n8-n20-n28</w:t>
      </w:r>
    </w:p>
    <w:p w:rsidR="00C47837" w:rsidRPr="009E5D72" w:rsidRDefault="00C47837" w:rsidP="00C47837">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9E5D72">
        <w:rPr>
          <w:rFonts w:ascii="Arial" w:eastAsia="宋体" w:hAnsi="Arial" w:cs="Arial"/>
          <w:b/>
          <w:kern w:val="0"/>
          <w:sz w:val="24"/>
          <w:szCs w:val="20"/>
          <w:lang w:val="en-GB"/>
        </w:rPr>
        <w:t xml:space="preserve">Source: </w:t>
      </w:r>
      <w:r w:rsidRPr="009E5D72">
        <w:rPr>
          <w:rFonts w:ascii="Arial" w:eastAsia="宋体" w:hAnsi="Arial" w:cs="Arial"/>
          <w:b/>
          <w:kern w:val="0"/>
          <w:sz w:val="24"/>
          <w:szCs w:val="20"/>
          <w:lang w:val="en-GB"/>
        </w:rPr>
        <w:tab/>
      </w:r>
      <w:r w:rsidR="00EE4254">
        <w:rPr>
          <w:rFonts w:ascii="Arial" w:eastAsia="宋体" w:hAnsi="Arial" w:cs="Arial" w:hint="eastAsia"/>
          <w:b/>
          <w:kern w:val="0"/>
          <w:sz w:val="24"/>
          <w:szCs w:val="20"/>
          <w:lang w:val="en-GB"/>
        </w:rPr>
        <w:t>Xia</w:t>
      </w:r>
      <w:r w:rsidR="00EE4254">
        <w:rPr>
          <w:rFonts w:ascii="Arial" w:eastAsia="宋体" w:hAnsi="Arial" w:cs="Arial"/>
          <w:b/>
          <w:kern w:val="0"/>
          <w:sz w:val="24"/>
          <w:szCs w:val="20"/>
          <w:lang w:val="en-GB"/>
        </w:rPr>
        <w:t>omi</w:t>
      </w:r>
    </w:p>
    <w:p w:rsidR="00C47837" w:rsidRPr="009E5D72" w:rsidRDefault="00A16BA5" w:rsidP="00C47837">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82615F">
        <w:rPr>
          <w:rFonts w:ascii="Arial" w:eastAsia="宋体" w:hAnsi="Arial" w:cs="Arial"/>
          <w:b/>
          <w:kern w:val="0"/>
          <w:sz w:val="24"/>
          <w:szCs w:val="20"/>
          <w:lang w:val="en-GB"/>
        </w:rPr>
        <w:t>8.2.4.2</w:t>
      </w:r>
    </w:p>
    <w:p w:rsidR="00C47837" w:rsidRPr="009E5D72" w:rsidRDefault="00C47837" w:rsidP="00C47837">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9E5D72">
        <w:rPr>
          <w:rFonts w:ascii="Arial" w:eastAsia="宋体" w:hAnsi="Arial" w:cs="Arial"/>
          <w:b/>
          <w:kern w:val="0"/>
          <w:sz w:val="24"/>
          <w:szCs w:val="20"/>
          <w:lang w:val="en-GB"/>
        </w:rPr>
        <w:t>Document for:</w:t>
      </w:r>
      <w:r w:rsidRPr="009E5D72">
        <w:rPr>
          <w:rFonts w:ascii="Arial" w:eastAsia="宋体" w:hAnsi="Arial" w:cs="Arial"/>
          <w:b/>
          <w:kern w:val="0"/>
          <w:sz w:val="24"/>
          <w:szCs w:val="20"/>
          <w:lang w:val="en-GB"/>
        </w:rPr>
        <w:tab/>
      </w:r>
      <w:bookmarkStart w:id="2" w:name="DocumentFor"/>
      <w:bookmarkEnd w:id="2"/>
      <w:r w:rsidRPr="009E5D72">
        <w:rPr>
          <w:rFonts w:ascii="Arial" w:eastAsia="宋体" w:hAnsi="Arial" w:cs="Arial"/>
          <w:b/>
          <w:kern w:val="0"/>
          <w:sz w:val="24"/>
          <w:szCs w:val="20"/>
          <w:lang w:val="en-GB"/>
        </w:rPr>
        <w:t>Approval</w:t>
      </w:r>
    </w:p>
    <w:p w:rsidR="00C47837" w:rsidRPr="009E5D72" w:rsidRDefault="00C47837" w:rsidP="00C47837">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9E5D72">
        <w:rPr>
          <w:rFonts w:ascii="Arial" w:eastAsia="宋体" w:hAnsi="Arial" w:cs="Arial"/>
          <w:kern w:val="0"/>
          <w:sz w:val="32"/>
          <w:szCs w:val="20"/>
          <w:lang w:val="en-GB" w:eastAsia="en-US"/>
        </w:rPr>
        <w:t>Introduction</w:t>
      </w:r>
    </w:p>
    <w:bookmarkEnd w:id="3"/>
    <w:bookmarkEnd w:id="4"/>
    <w:p w:rsidR="008D7E3E" w:rsidRPr="00203B4F" w:rsidRDefault="008D7E3E" w:rsidP="00E355D7">
      <w:pPr>
        <w:spacing w:before="80" w:after="80"/>
        <w:rPr>
          <w:rFonts w:ascii="Arial" w:eastAsia="宋体" w:hAnsi="Arial" w:cs="Arial"/>
          <w:sz w:val="20"/>
          <w:lang w:val="en-GB"/>
        </w:rPr>
      </w:pPr>
      <w:r>
        <w:rPr>
          <w:rFonts w:ascii="Arial" w:eastAsia="宋体" w:hAnsi="Arial" w:cs="Arial"/>
          <w:sz w:val="20"/>
          <w:lang w:val="en-GB"/>
        </w:rPr>
        <w:t>This contribution gives the text proposal on CA_n8-n20-n28 for TR 38.872.</w:t>
      </w:r>
    </w:p>
    <w:p w:rsidR="0093583D" w:rsidRPr="00F80D22" w:rsidRDefault="0093583D" w:rsidP="0093583D">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F80D22">
        <w:rPr>
          <w:rFonts w:ascii="Arial" w:eastAsia="宋体" w:hAnsi="Arial" w:cs="Arial" w:hint="eastAsia"/>
          <w:kern w:val="0"/>
          <w:sz w:val="32"/>
          <w:szCs w:val="20"/>
          <w:lang w:val="en-GB"/>
        </w:rPr>
        <w:t>Annex</w:t>
      </w:r>
    </w:p>
    <w:p w:rsidR="0093583D" w:rsidRPr="0093583D" w:rsidRDefault="0093583D" w:rsidP="0093583D">
      <w:pPr>
        <w:rPr>
          <w:rFonts w:ascii="Arial" w:hAnsi="Arial" w:cs="Arial"/>
          <w:color w:val="FF0000"/>
          <w:sz w:val="22"/>
        </w:rPr>
      </w:pPr>
      <w:bookmarkStart w:id="5" w:name="OLE_LINK2"/>
      <w:r w:rsidRPr="00F80D22">
        <w:rPr>
          <w:rFonts w:ascii="Arial" w:hAnsi="Arial" w:cs="Arial"/>
          <w:color w:val="FF0000"/>
          <w:sz w:val="22"/>
        </w:rPr>
        <w:t>*****************************************</w:t>
      </w:r>
      <w:r w:rsidRPr="00F80D22">
        <w:rPr>
          <w:rFonts w:ascii="Arial" w:hAnsi="Arial" w:cs="Arial"/>
          <w:color w:val="FF0000"/>
          <w:sz w:val="28"/>
        </w:rPr>
        <w:t>Start of the TP</w:t>
      </w:r>
      <w:r w:rsidRPr="00F80D22">
        <w:rPr>
          <w:rFonts w:ascii="Arial" w:hAnsi="Arial" w:cs="Arial"/>
          <w:color w:val="FF0000"/>
          <w:sz w:val="22"/>
        </w:rPr>
        <w:t>*****************************************</w:t>
      </w:r>
    </w:p>
    <w:p w:rsidR="0093583D" w:rsidRPr="0093583D" w:rsidRDefault="0093583D" w:rsidP="0093583D">
      <w:pPr>
        <w:keepNext/>
        <w:keepLines/>
        <w:widowControl/>
        <w:overflowPunct w:val="0"/>
        <w:autoSpaceDE w:val="0"/>
        <w:autoSpaceDN w:val="0"/>
        <w:adjustRightInd w:val="0"/>
        <w:spacing w:before="180" w:after="180"/>
        <w:ind w:left="1134" w:hanging="1134"/>
        <w:jc w:val="left"/>
        <w:textAlignment w:val="baseline"/>
        <w:outlineLvl w:val="1"/>
        <w:rPr>
          <w:rFonts w:ascii="Arial" w:eastAsia="宋体" w:hAnsi="Arial" w:cs="Times New Roman"/>
          <w:kern w:val="0"/>
          <w:sz w:val="32"/>
          <w:szCs w:val="20"/>
          <w:lang w:val="en-GB"/>
        </w:rPr>
      </w:pPr>
      <w:bookmarkStart w:id="6" w:name="_Toc117256655"/>
      <w:bookmarkEnd w:id="5"/>
      <w:r w:rsidRPr="0093583D">
        <w:rPr>
          <w:rFonts w:ascii="Arial" w:eastAsia="Times New Roman" w:hAnsi="Arial" w:cs="Times New Roman" w:hint="eastAsia"/>
          <w:kern w:val="0"/>
          <w:sz w:val="32"/>
          <w:szCs w:val="20"/>
          <w:lang w:val="en-GB" w:eastAsia="en-GB"/>
        </w:rPr>
        <w:t>5</w:t>
      </w:r>
      <w:r w:rsidRPr="0093583D">
        <w:rPr>
          <w:rFonts w:ascii="Arial" w:eastAsia="Times New Roman" w:hAnsi="Arial" w:cs="Times New Roman"/>
          <w:kern w:val="0"/>
          <w:sz w:val="32"/>
          <w:szCs w:val="20"/>
          <w:lang w:val="en-GB" w:eastAsia="en-GB"/>
        </w:rPr>
        <w:t>.</w:t>
      </w:r>
      <w:r w:rsidRPr="0093583D">
        <w:rPr>
          <w:rFonts w:ascii="Arial" w:eastAsia="Times New Roman" w:hAnsi="Arial" w:cs="Times New Roman" w:hint="eastAsia"/>
          <w:kern w:val="0"/>
          <w:sz w:val="32"/>
          <w:szCs w:val="20"/>
          <w:lang w:val="en-GB" w:eastAsia="en-GB"/>
        </w:rPr>
        <w:t>3</w:t>
      </w:r>
      <w:r w:rsidRPr="0093583D">
        <w:rPr>
          <w:rFonts w:ascii="Arial" w:eastAsia="Times New Roman" w:hAnsi="Arial" w:cs="Times New Roman"/>
          <w:kern w:val="0"/>
          <w:sz w:val="32"/>
          <w:szCs w:val="20"/>
          <w:lang w:val="en-GB" w:eastAsia="en-GB"/>
        </w:rPr>
        <w:tab/>
      </w:r>
      <w:r w:rsidRPr="0093583D">
        <w:rPr>
          <w:rFonts w:ascii="Arial" w:eastAsia="Times New Roman" w:hAnsi="Arial" w:cs="Times New Roman"/>
          <w:sz w:val="32"/>
          <w:szCs w:val="20"/>
          <w:lang w:eastAsia="en-GB"/>
        </w:rPr>
        <w:t>CA_n8-n20-n28</w:t>
      </w:r>
      <w:bookmarkEnd w:id="6"/>
    </w:p>
    <w:p w:rsidR="0093583D" w:rsidRPr="0093583D" w:rsidRDefault="0093583D" w:rsidP="0093583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7" w:name="_Toc117256656"/>
      <w:r w:rsidRPr="0093583D">
        <w:rPr>
          <w:rFonts w:ascii="Arial" w:eastAsia="Times New Roman" w:hAnsi="Arial" w:cs="Times New Roman"/>
          <w:kern w:val="0"/>
          <w:sz w:val="28"/>
          <w:szCs w:val="20"/>
          <w:lang w:eastAsia="en-GB"/>
        </w:rPr>
        <w:t>5.3.1</w:t>
      </w:r>
      <w:r w:rsidRPr="0093583D">
        <w:rPr>
          <w:rFonts w:ascii="Arial" w:eastAsia="Times New Roman" w:hAnsi="Arial" w:cs="Times New Roman"/>
          <w:kern w:val="0"/>
          <w:sz w:val="28"/>
          <w:szCs w:val="20"/>
          <w:lang w:eastAsia="en-GB"/>
        </w:rPr>
        <w:tab/>
        <w:t>UE RF architecture assumption</w:t>
      </w:r>
      <w:bookmarkEnd w:id="7"/>
    </w:p>
    <w:p w:rsidR="0093583D" w:rsidRPr="0093583D" w:rsidRDefault="0093583D" w:rsidP="0093583D">
      <w:pPr>
        <w:widowControl/>
        <w:autoSpaceDN w:val="0"/>
        <w:spacing w:after="180"/>
        <w:jc w:val="left"/>
        <w:textAlignment w:val="baseline"/>
        <w:rPr>
          <w:rFonts w:ascii="Times New Roman" w:eastAsia="宋体" w:hAnsi="Times New Roman" w:cs="Times New Roman"/>
          <w:kern w:val="0"/>
          <w:sz w:val="20"/>
          <w:szCs w:val="20"/>
        </w:rPr>
      </w:pPr>
      <w:r w:rsidRPr="0093583D">
        <w:rPr>
          <w:rFonts w:ascii="Times New Roman" w:eastAsia="宋体" w:hAnsi="Times New Roman" w:cs="Times New Roman"/>
          <w:kern w:val="0"/>
          <w:sz w:val="20"/>
          <w:szCs w:val="20"/>
        </w:rPr>
        <w:t>The following UE RF architectures can be assumed to analyze and study for CA_n8-n20-n28.</w:t>
      </w:r>
    </w:p>
    <w:p w:rsidR="003233A7" w:rsidRDefault="0093583D" w:rsidP="0093583D">
      <w:pPr>
        <w:widowControl/>
        <w:autoSpaceDN w:val="0"/>
        <w:spacing w:after="180"/>
        <w:jc w:val="left"/>
        <w:textAlignment w:val="baseline"/>
        <w:rPr>
          <w:ins w:id="8" w:author="Yuan Gao" w:date="2022-11-07T18:20:00Z"/>
          <w:rFonts w:ascii="Times New Roman" w:eastAsia="宋体" w:hAnsi="Times New Roman" w:cs="Times New Roman"/>
          <w:kern w:val="0"/>
          <w:sz w:val="20"/>
          <w:szCs w:val="20"/>
        </w:rPr>
      </w:pPr>
      <w:r w:rsidRPr="0093583D">
        <w:rPr>
          <w:rFonts w:ascii="Times New Roman" w:eastAsia="宋体" w:hAnsi="Times New Roman" w:cs="Times New Roman"/>
          <w:kern w:val="0"/>
          <w:sz w:val="20"/>
          <w:szCs w:val="20"/>
        </w:rPr>
        <w:t xml:space="preserve">2 antenna, 3 antenna, 4 antenna. The antenna number is the total number of antennas to support Main UL/DL and diversity DL for all bands. </w:t>
      </w:r>
    </w:p>
    <w:p w:rsidR="00C70D53" w:rsidRDefault="00C70D53" w:rsidP="00C70D53">
      <w:pPr>
        <w:spacing w:before="80" w:after="80"/>
        <w:jc w:val="center"/>
        <w:rPr>
          <w:ins w:id="9" w:author="Yuan Gao" w:date="2022-11-07T18:20:00Z"/>
          <w:rFonts w:ascii="Arial" w:eastAsia="宋体" w:hAnsi="Arial" w:cs="Arial"/>
          <w:sz w:val="20"/>
          <w:lang w:val="en-GB"/>
        </w:rPr>
      </w:pPr>
      <w:ins w:id="10" w:author="Yuan Gao" w:date="2022-11-07T18:20:00Z">
        <w:r>
          <w:object w:dxaOrig="4486" w:dyaOrig="3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154.3pt" o:ole="">
              <v:imagedata r:id="rId8" o:title=""/>
            </v:shape>
            <o:OLEObject Type="Embed" ProgID="Visio.Drawing.15" ShapeID="_x0000_i1025" DrawAspect="Content" ObjectID="_1729359928" r:id="rId9"/>
          </w:object>
        </w:r>
      </w:ins>
    </w:p>
    <w:p w:rsidR="00C70D53" w:rsidRDefault="00C70D53" w:rsidP="00C70D53">
      <w:pPr>
        <w:spacing w:before="80" w:after="80"/>
        <w:jc w:val="center"/>
        <w:rPr>
          <w:ins w:id="11" w:author="Yuan Gao" w:date="2022-11-07T18:20:00Z"/>
          <w:rFonts w:ascii="Arial" w:eastAsia="宋体" w:hAnsi="Arial" w:cs="Arial"/>
          <w:sz w:val="20"/>
          <w:lang w:val="en-GB"/>
        </w:rPr>
      </w:pPr>
      <w:ins w:id="12" w:author="Yuan Gao" w:date="2022-11-07T18:20:00Z">
        <w:r>
          <w:rPr>
            <w:rFonts w:ascii="Arial" w:eastAsia="宋体" w:hAnsi="Arial" w:cs="Arial" w:hint="eastAsia"/>
            <w:sz w:val="20"/>
            <w:lang w:val="en-GB"/>
          </w:rPr>
          <w:t>F</w:t>
        </w:r>
        <w:r>
          <w:rPr>
            <w:rFonts w:ascii="Arial" w:eastAsia="宋体" w:hAnsi="Arial" w:cs="Arial"/>
            <w:sz w:val="20"/>
            <w:lang w:val="en-GB"/>
          </w:rPr>
          <w:t xml:space="preserve">igure 5.3.1-1: </w:t>
        </w:r>
        <w:r w:rsidRPr="00986C15">
          <w:rPr>
            <w:rFonts w:ascii="Arial" w:eastAsia="宋体" w:hAnsi="Arial" w:cs="Arial"/>
            <w:sz w:val="20"/>
            <w:lang w:val="en-GB"/>
          </w:rPr>
          <w:t>Reference RF architecture with two low band antenna for CA_n8-n20-n28</w:t>
        </w:r>
      </w:ins>
    </w:p>
    <w:p w:rsidR="00C70D53" w:rsidRDefault="00C70D53" w:rsidP="00C70D53">
      <w:pPr>
        <w:spacing w:before="80" w:after="80"/>
        <w:jc w:val="center"/>
        <w:rPr>
          <w:ins w:id="13" w:author="Yuan Gao" w:date="2022-11-07T18:20:00Z"/>
        </w:rPr>
      </w:pPr>
    </w:p>
    <w:p w:rsidR="00C70D53" w:rsidRDefault="00C70D53" w:rsidP="00C70D53">
      <w:pPr>
        <w:spacing w:before="80" w:after="80"/>
        <w:jc w:val="center"/>
        <w:rPr>
          <w:ins w:id="14" w:author="Yuan Gao" w:date="2022-11-07T18:20:00Z"/>
        </w:rPr>
      </w:pPr>
      <w:ins w:id="15" w:author="Yuan Gao" w:date="2022-11-07T18:20:00Z">
        <w:r>
          <w:object w:dxaOrig="5221" w:dyaOrig="2985">
            <v:shape id="_x0000_i1026" type="#_x0000_t75" style="width:260.9pt;height:148.7pt" o:ole="">
              <v:imagedata r:id="rId10" o:title=""/>
            </v:shape>
            <o:OLEObject Type="Embed" ProgID="Visio.Drawing.15" ShapeID="_x0000_i1026" DrawAspect="Content" ObjectID="_1729359929" r:id="rId11"/>
          </w:object>
        </w:r>
      </w:ins>
    </w:p>
    <w:p w:rsidR="00C70D53" w:rsidRDefault="00C70D53" w:rsidP="00C70D53">
      <w:pPr>
        <w:spacing w:before="80" w:after="80"/>
        <w:jc w:val="center"/>
        <w:rPr>
          <w:ins w:id="16" w:author="Yuan Gao" w:date="2022-11-07T18:20:00Z"/>
        </w:rPr>
      </w:pPr>
    </w:p>
    <w:p w:rsidR="00C70D53" w:rsidRDefault="00C70D53" w:rsidP="00C70D53">
      <w:pPr>
        <w:spacing w:before="80" w:after="80"/>
        <w:jc w:val="center"/>
        <w:rPr>
          <w:ins w:id="17" w:author="Yuan Gao" w:date="2022-11-07T18:20:00Z"/>
          <w:rFonts w:ascii="Arial" w:eastAsia="宋体" w:hAnsi="Arial" w:cs="Arial"/>
          <w:sz w:val="20"/>
          <w:lang w:val="en-GB"/>
        </w:rPr>
      </w:pPr>
      <w:ins w:id="18" w:author="Yuan Gao" w:date="2022-11-07T18:20:00Z">
        <w:r>
          <w:rPr>
            <w:rFonts w:ascii="Arial" w:eastAsia="宋体" w:hAnsi="Arial" w:cs="Arial" w:hint="eastAsia"/>
            <w:sz w:val="20"/>
            <w:lang w:val="en-GB"/>
          </w:rPr>
          <w:t>F</w:t>
        </w:r>
        <w:r>
          <w:rPr>
            <w:rFonts w:ascii="Arial" w:eastAsia="宋体" w:hAnsi="Arial" w:cs="Arial"/>
            <w:sz w:val="20"/>
            <w:lang w:val="en-GB"/>
          </w:rPr>
          <w:t xml:space="preserve">igure 5.3.1-2: </w:t>
        </w:r>
        <w:r w:rsidRPr="00986C15">
          <w:rPr>
            <w:rFonts w:ascii="Arial" w:eastAsia="宋体" w:hAnsi="Arial" w:cs="Arial"/>
            <w:sz w:val="20"/>
            <w:lang w:val="en-GB"/>
          </w:rPr>
          <w:t>Re</w:t>
        </w:r>
        <w:r>
          <w:rPr>
            <w:rFonts w:ascii="Arial" w:eastAsia="宋体" w:hAnsi="Arial" w:cs="Arial"/>
            <w:sz w:val="20"/>
            <w:lang w:val="en-GB"/>
          </w:rPr>
          <w:t>ference RF architecture with three</w:t>
        </w:r>
        <w:r w:rsidRPr="00986C15">
          <w:rPr>
            <w:rFonts w:ascii="Arial" w:eastAsia="宋体" w:hAnsi="Arial" w:cs="Arial"/>
            <w:sz w:val="20"/>
            <w:lang w:val="en-GB"/>
          </w:rPr>
          <w:t xml:space="preserve"> low band antenna for CA_n8-n20-n28</w:t>
        </w:r>
      </w:ins>
    </w:p>
    <w:p w:rsidR="00C70D53" w:rsidRDefault="00C70D53" w:rsidP="00C70D53">
      <w:pPr>
        <w:spacing w:before="80" w:after="80"/>
        <w:jc w:val="center"/>
        <w:rPr>
          <w:ins w:id="19" w:author="Yuan Gao" w:date="2022-11-07T18:20:00Z"/>
        </w:rPr>
      </w:pPr>
      <w:ins w:id="20" w:author="Yuan Gao" w:date="2022-11-07T18:20:00Z">
        <w:r>
          <w:object w:dxaOrig="5521" w:dyaOrig="2971">
            <v:shape id="_x0000_i1027" type="#_x0000_t75" style="width:276.3pt;height:148.2pt" o:ole="">
              <v:imagedata r:id="rId12" o:title=""/>
            </v:shape>
            <o:OLEObject Type="Embed" ProgID="Visio.Drawing.15" ShapeID="_x0000_i1027" DrawAspect="Content" ObjectID="_1729359930" r:id="rId13"/>
          </w:object>
        </w:r>
      </w:ins>
    </w:p>
    <w:p w:rsidR="00C70D53" w:rsidRDefault="00C70D53" w:rsidP="00C70D53">
      <w:pPr>
        <w:spacing w:before="80" w:after="80"/>
        <w:jc w:val="center"/>
        <w:rPr>
          <w:ins w:id="21" w:author="Yuan Gao" w:date="2022-11-07T18:20:00Z"/>
          <w:rFonts w:ascii="Arial" w:eastAsia="宋体" w:hAnsi="Arial" w:cs="Arial"/>
          <w:sz w:val="20"/>
          <w:lang w:val="en-GB"/>
        </w:rPr>
      </w:pPr>
      <w:ins w:id="22" w:author="Yuan Gao" w:date="2022-11-07T18:20:00Z">
        <w:r>
          <w:rPr>
            <w:rFonts w:ascii="Arial" w:eastAsia="宋体" w:hAnsi="Arial" w:cs="Arial" w:hint="eastAsia"/>
            <w:sz w:val="20"/>
            <w:lang w:val="en-GB"/>
          </w:rPr>
          <w:t>F</w:t>
        </w:r>
        <w:r>
          <w:rPr>
            <w:rFonts w:ascii="Arial" w:eastAsia="宋体" w:hAnsi="Arial" w:cs="Arial"/>
            <w:sz w:val="20"/>
            <w:lang w:val="en-GB"/>
          </w:rPr>
          <w:t xml:space="preserve">igure 5.3.1-3: </w:t>
        </w:r>
        <w:r w:rsidRPr="00986C15">
          <w:rPr>
            <w:rFonts w:ascii="Arial" w:eastAsia="宋体" w:hAnsi="Arial" w:cs="Arial"/>
            <w:sz w:val="20"/>
            <w:lang w:val="en-GB"/>
          </w:rPr>
          <w:t xml:space="preserve">Reference RF architecture with </w:t>
        </w:r>
        <w:r>
          <w:rPr>
            <w:rFonts w:ascii="Arial" w:eastAsia="宋体" w:hAnsi="Arial" w:cs="Arial"/>
            <w:sz w:val="20"/>
            <w:lang w:val="en-GB"/>
          </w:rPr>
          <w:t>four</w:t>
        </w:r>
        <w:r w:rsidRPr="00986C15">
          <w:rPr>
            <w:rFonts w:ascii="Arial" w:eastAsia="宋体" w:hAnsi="Arial" w:cs="Arial"/>
            <w:sz w:val="20"/>
            <w:lang w:val="en-GB"/>
          </w:rPr>
          <w:t xml:space="preserve"> low band antenna for CA_n8-n20-n28</w:t>
        </w:r>
      </w:ins>
    </w:p>
    <w:p w:rsidR="00C70D53" w:rsidRPr="00C70D53" w:rsidRDefault="00C70D53" w:rsidP="0093583D">
      <w:pPr>
        <w:widowControl/>
        <w:autoSpaceDN w:val="0"/>
        <w:spacing w:after="180"/>
        <w:jc w:val="left"/>
        <w:textAlignment w:val="baseline"/>
        <w:rPr>
          <w:rFonts w:ascii="Times New Roman" w:eastAsia="宋体" w:hAnsi="Times New Roman" w:cs="Times New Roman"/>
          <w:kern w:val="0"/>
          <w:sz w:val="20"/>
          <w:szCs w:val="20"/>
          <w:lang w:val="en-GB"/>
          <w:rPrChange w:id="23" w:author="Yuan Gao" w:date="2022-11-07T18:20:00Z">
            <w:rPr>
              <w:rFonts w:ascii="Times New Roman" w:eastAsia="宋体" w:hAnsi="Times New Roman" w:cs="Times New Roman"/>
              <w:kern w:val="0"/>
              <w:sz w:val="20"/>
              <w:szCs w:val="20"/>
            </w:rPr>
          </w:rPrChange>
        </w:rPr>
      </w:pPr>
    </w:p>
    <w:p w:rsidR="0093583D" w:rsidRPr="0093583D" w:rsidRDefault="0093583D" w:rsidP="0093583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24" w:name="_Toc117256657"/>
      <w:r w:rsidRPr="0093583D">
        <w:rPr>
          <w:rFonts w:ascii="Arial" w:eastAsia="Times New Roman" w:hAnsi="Arial" w:cs="Times New Roman"/>
          <w:kern w:val="0"/>
          <w:sz w:val="28"/>
          <w:szCs w:val="20"/>
          <w:lang w:eastAsia="en-GB"/>
        </w:rPr>
        <w:t>5.3.2</w:t>
      </w:r>
      <w:r w:rsidRPr="0093583D">
        <w:rPr>
          <w:rFonts w:ascii="Arial" w:eastAsia="Times New Roman" w:hAnsi="Arial" w:cs="Times New Roman"/>
          <w:kern w:val="0"/>
          <w:sz w:val="28"/>
          <w:szCs w:val="20"/>
          <w:lang w:eastAsia="en-GB"/>
        </w:rPr>
        <w:tab/>
        <w:t>CA_n8-n20</w:t>
      </w:r>
      <w:bookmarkEnd w:id="24"/>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5" w:name="_Toc117256658"/>
      <w:r w:rsidRPr="0093583D">
        <w:rPr>
          <w:rFonts w:ascii="Arial" w:eastAsia="Times New Roman" w:hAnsi="Arial" w:cs="Times New Roman"/>
          <w:kern w:val="0"/>
          <w:sz w:val="24"/>
          <w:szCs w:val="20"/>
          <w:lang w:eastAsia="en-GB"/>
        </w:rPr>
        <w:t>5.3.2.0</w:t>
      </w:r>
      <w:r w:rsidRPr="0093583D">
        <w:rPr>
          <w:rFonts w:ascii="Arial" w:eastAsia="Times New Roman" w:hAnsi="Arial" w:cs="Times New Roman"/>
          <w:kern w:val="0"/>
          <w:sz w:val="24"/>
          <w:szCs w:val="20"/>
          <w:lang w:eastAsia="en-GB"/>
        </w:rPr>
        <w:tab/>
        <w:t>General</w:t>
      </w:r>
      <w:bookmarkEnd w:id="25"/>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According to the current spec TS 38.101-1, DL CA_n8A-n20A_BCS0 has been specified. Thus, some of RF requirements can be reused as below. Both DL_n8A-n20A_BCS0 and DL_n8A-n20A_UL_n8A-n20A are fallback CA band combinations of DL_n8A-n20A-n28A_UL_n8A-n20A.</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6" w:name="_Toc117256659"/>
      <w:r w:rsidRPr="0093583D">
        <w:rPr>
          <w:rFonts w:ascii="Arial" w:eastAsia="Times New Roman" w:hAnsi="Arial" w:cs="Times New Roman"/>
          <w:kern w:val="0"/>
          <w:sz w:val="24"/>
          <w:szCs w:val="20"/>
          <w:lang w:eastAsia="en-GB"/>
        </w:rPr>
        <w:t>5.3.2.1</w:t>
      </w:r>
      <w:r w:rsidRPr="0093583D">
        <w:rPr>
          <w:rFonts w:ascii="Arial" w:eastAsia="Times New Roman" w:hAnsi="Arial" w:cs="Times New Roman"/>
          <w:kern w:val="0"/>
          <w:sz w:val="24"/>
          <w:szCs w:val="20"/>
          <w:lang w:eastAsia="en-GB"/>
        </w:rPr>
        <w:tab/>
        <w:t>Operating bands for CA</w:t>
      </w:r>
      <w:bookmarkEnd w:id="26"/>
    </w:p>
    <w:p w:rsidR="0093583D" w:rsidRPr="0082615F" w:rsidRDefault="0093583D" w:rsidP="0082615F">
      <w:pPr>
        <w:keepNext/>
        <w:keepLines/>
        <w:widowControl/>
        <w:overflowPunct w:val="0"/>
        <w:autoSpaceDE w:val="0"/>
        <w:autoSpaceDN w:val="0"/>
        <w:adjustRightInd w:val="0"/>
        <w:spacing w:before="60" w:after="180"/>
        <w:jc w:val="center"/>
        <w:textAlignment w:val="baseline"/>
        <w:rPr>
          <w:rFonts w:ascii="Arial" w:eastAsia="Yu Mincho" w:hAnsi="Arial" w:cs="Arial"/>
          <w:b/>
          <w:kern w:val="0"/>
          <w:sz w:val="20"/>
          <w:szCs w:val="20"/>
          <w:lang w:val="en-GB" w:eastAsia="ja-JP"/>
        </w:rPr>
      </w:pPr>
      <w:r w:rsidRPr="0093583D">
        <w:rPr>
          <w:rFonts w:ascii="Arial" w:eastAsia="Times New Roman" w:hAnsi="Arial" w:cs="Arial"/>
          <w:b/>
          <w:kern w:val="0"/>
          <w:sz w:val="20"/>
          <w:szCs w:val="20"/>
          <w:lang w:val="en-GB" w:eastAsia="en-GB"/>
        </w:rPr>
        <w:t xml:space="preserve">Table </w:t>
      </w:r>
      <w:r w:rsidRPr="0093583D">
        <w:rPr>
          <w:rFonts w:ascii="Arial" w:eastAsia="Times New Roman" w:hAnsi="Arial" w:cs="Arial"/>
          <w:b/>
          <w:kern w:val="0"/>
          <w:sz w:val="20"/>
          <w:szCs w:val="20"/>
        </w:rPr>
        <w:t>5.3.2</w:t>
      </w:r>
      <w:r w:rsidRPr="0093583D">
        <w:rPr>
          <w:rFonts w:ascii="Arial" w:eastAsia="Times New Roman" w:hAnsi="Arial" w:cs="Arial"/>
          <w:b/>
          <w:kern w:val="0"/>
          <w:sz w:val="20"/>
          <w:szCs w:val="20"/>
          <w:lang w:val="en-GB"/>
        </w:rPr>
        <w:t>.1</w:t>
      </w:r>
      <w:r w:rsidRPr="0093583D">
        <w:rPr>
          <w:rFonts w:ascii="Arial" w:eastAsia="Times New Roman" w:hAnsi="Arial" w:cs="Arial"/>
          <w:b/>
          <w:kern w:val="0"/>
          <w:sz w:val="20"/>
          <w:szCs w:val="20"/>
          <w:lang w:val="en-GB" w:eastAsia="en-GB"/>
        </w:rPr>
        <w:t>-1</w:t>
      </w:r>
      <w:r w:rsidRPr="0093583D">
        <w:rPr>
          <w:rFonts w:ascii="Arial" w:eastAsia="Times New Roman" w:hAnsi="Arial" w:cs="Times New Roman"/>
          <w:b/>
          <w:kern w:val="0"/>
          <w:sz w:val="20"/>
          <w:szCs w:val="20"/>
          <w:lang w:val="en-GB" w:eastAsia="en-GB"/>
        </w:rPr>
        <w:t xml:space="preserve">: </w:t>
      </w:r>
      <w:r w:rsidRPr="0093583D">
        <w:rPr>
          <w:rFonts w:ascii="Arial" w:eastAsia="Times New Roman" w:hAnsi="Arial" w:cs="Arial"/>
          <w:b/>
          <w:kern w:val="0"/>
          <w:sz w:val="20"/>
          <w:szCs w:val="20"/>
          <w:lang w:val="en-GB" w:eastAsia="en-GB"/>
        </w:rPr>
        <w:t xml:space="preserve"> </w:t>
      </w:r>
      <w:r w:rsidRPr="0093583D">
        <w:rPr>
          <w:rFonts w:ascii="Arial" w:eastAsia="Times New Roman" w:hAnsi="Arial" w:cs="Arial"/>
          <w:b/>
          <w:kern w:val="0"/>
          <w:sz w:val="20"/>
          <w:szCs w:val="20"/>
        </w:rPr>
        <w:t>CA</w:t>
      </w:r>
      <w:r w:rsidRPr="0093583D">
        <w:rPr>
          <w:rFonts w:ascii="Arial" w:eastAsia="Times New Roman" w:hAnsi="Arial" w:cs="Arial"/>
          <w:b/>
          <w:kern w:val="0"/>
          <w:sz w:val="20"/>
          <w:szCs w:val="20"/>
          <w:lang w:val="en-GB"/>
        </w:rPr>
        <w:t xml:space="preserve"> band combination of </w:t>
      </w:r>
      <w:r w:rsidRPr="0093583D">
        <w:rPr>
          <w:rFonts w:ascii="Arial" w:eastAsia="Times New Roman" w:hAnsi="Arial" w:cs="Arial"/>
          <w:b/>
          <w:kern w:val="0"/>
          <w:sz w:val="20"/>
          <w:szCs w:val="20"/>
        </w:rPr>
        <w:t>band n8+n20</w:t>
      </w:r>
    </w:p>
    <w:tbl>
      <w:tblPr>
        <w:tblStyle w:val="a9"/>
        <w:tblW w:w="0" w:type="auto"/>
        <w:jc w:val="center"/>
        <w:tblLook w:val="04A0" w:firstRow="1" w:lastRow="0" w:firstColumn="1" w:lastColumn="0" w:noHBand="0" w:noVBand="1"/>
      </w:tblPr>
      <w:tblGrid>
        <w:gridCol w:w="976"/>
        <w:gridCol w:w="2297"/>
        <w:gridCol w:w="2297"/>
        <w:gridCol w:w="937"/>
      </w:tblGrid>
      <w:tr w:rsidR="0082615F" w:rsidRPr="0082615F" w:rsidTr="0082615F">
        <w:trPr>
          <w:jc w:val="center"/>
        </w:trPr>
        <w:tc>
          <w:tcPr>
            <w:tcW w:w="0" w:type="auto"/>
            <w:vMerge w:val="restart"/>
          </w:tcPr>
          <w:p w:rsidR="0082615F" w:rsidRPr="0082615F" w:rsidRDefault="0082615F" w:rsidP="0082615F">
            <w:pPr>
              <w:widowControl/>
              <w:overflowPunct w:val="0"/>
              <w:autoSpaceDE w:val="0"/>
              <w:autoSpaceDN w:val="0"/>
              <w:adjustRightInd w:val="0"/>
              <w:jc w:val="left"/>
              <w:textAlignment w:val="baseline"/>
              <w:rPr>
                <w:rFonts w:ascii="Arial" w:eastAsia="宋体" w:hAnsi="Arial" w:cs="Arial"/>
                <w:b/>
                <w:sz w:val="18"/>
                <w:szCs w:val="18"/>
                <w:lang w:val="en-GB"/>
              </w:rPr>
            </w:pPr>
            <w:r w:rsidRPr="0082615F">
              <w:rPr>
                <w:rFonts w:ascii="Arial" w:eastAsia="Malgun Gothic" w:hAnsi="Arial" w:cs="Arial"/>
                <w:b/>
                <w:sz w:val="18"/>
                <w:szCs w:val="18"/>
                <w:lang w:val="en-GB" w:eastAsia="ja-JP"/>
              </w:rPr>
              <w:t>NR</w:t>
            </w:r>
            <w:r w:rsidRPr="0082615F">
              <w:rPr>
                <w:rFonts w:ascii="Arial" w:eastAsia="Malgun Gothic" w:hAnsi="Arial" w:cs="Arial"/>
                <w:b/>
                <w:sz w:val="18"/>
                <w:szCs w:val="18"/>
                <w:lang w:val="en-GB" w:eastAsia="en-GB"/>
              </w:rPr>
              <w:t xml:space="preserve"> Band</w:t>
            </w:r>
          </w:p>
        </w:tc>
        <w:tc>
          <w:tcPr>
            <w:tcW w:w="0" w:type="auto"/>
          </w:tcPr>
          <w:p w:rsidR="0082615F" w:rsidRPr="0082615F" w:rsidRDefault="0082615F" w:rsidP="0082615F">
            <w:pPr>
              <w:jc w:val="left"/>
              <w:rPr>
                <w:rFonts w:ascii="Arial" w:hAnsi="Arial" w:cs="Arial"/>
                <w:b/>
                <w:sz w:val="18"/>
                <w:szCs w:val="18"/>
              </w:rPr>
            </w:pPr>
            <w:r w:rsidRPr="0082615F">
              <w:rPr>
                <w:rFonts w:ascii="Arial" w:hAnsi="Arial" w:cs="Arial"/>
                <w:b/>
                <w:sz w:val="18"/>
                <w:szCs w:val="18"/>
              </w:rPr>
              <w:t>Uplink (UL) band</w:t>
            </w:r>
          </w:p>
        </w:tc>
        <w:tc>
          <w:tcPr>
            <w:tcW w:w="0" w:type="auto"/>
          </w:tcPr>
          <w:p w:rsidR="0082615F" w:rsidRPr="0082615F" w:rsidRDefault="0082615F" w:rsidP="0082615F">
            <w:pPr>
              <w:jc w:val="left"/>
              <w:rPr>
                <w:rFonts w:ascii="Arial" w:hAnsi="Arial" w:cs="Arial"/>
                <w:b/>
                <w:sz w:val="18"/>
                <w:szCs w:val="18"/>
              </w:rPr>
            </w:pPr>
            <w:r w:rsidRPr="0082615F">
              <w:rPr>
                <w:rFonts w:ascii="Arial" w:hAnsi="Arial" w:cs="Arial"/>
                <w:b/>
                <w:sz w:val="18"/>
                <w:szCs w:val="18"/>
              </w:rPr>
              <w:t>Downlink (DL) band</w:t>
            </w:r>
          </w:p>
        </w:tc>
        <w:tc>
          <w:tcPr>
            <w:tcW w:w="0" w:type="auto"/>
            <w:vMerge w:val="restart"/>
          </w:tcPr>
          <w:p w:rsidR="0082615F" w:rsidRPr="0082615F" w:rsidRDefault="0082615F" w:rsidP="0082615F">
            <w:pPr>
              <w:widowControl/>
              <w:overflowPunct w:val="0"/>
              <w:autoSpaceDE w:val="0"/>
              <w:autoSpaceDN w:val="0"/>
              <w:adjustRightInd w:val="0"/>
              <w:jc w:val="left"/>
              <w:textAlignment w:val="baseline"/>
              <w:rPr>
                <w:rFonts w:ascii="Arial" w:eastAsia="宋体" w:hAnsi="Arial" w:cs="Arial"/>
                <w:b/>
                <w:sz w:val="18"/>
                <w:szCs w:val="18"/>
                <w:lang w:val="en-GB"/>
              </w:rPr>
            </w:pPr>
            <w:r w:rsidRPr="0082615F">
              <w:rPr>
                <w:rFonts w:ascii="Arial" w:eastAsia="宋体" w:hAnsi="Arial" w:cs="Arial"/>
                <w:b/>
                <w:sz w:val="18"/>
                <w:szCs w:val="18"/>
                <w:lang w:val="en-GB"/>
              </w:rPr>
              <w:t>Duplex</w:t>
            </w:r>
          </w:p>
          <w:p w:rsidR="0082615F" w:rsidRPr="0082615F" w:rsidRDefault="0082615F" w:rsidP="0082615F">
            <w:pPr>
              <w:widowControl/>
              <w:overflowPunct w:val="0"/>
              <w:autoSpaceDE w:val="0"/>
              <w:autoSpaceDN w:val="0"/>
              <w:adjustRightInd w:val="0"/>
              <w:jc w:val="left"/>
              <w:textAlignment w:val="baseline"/>
              <w:rPr>
                <w:rFonts w:ascii="Arial" w:eastAsia="宋体" w:hAnsi="Arial" w:cs="Arial"/>
                <w:b/>
                <w:sz w:val="18"/>
                <w:szCs w:val="18"/>
                <w:lang w:val="en-GB"/>
              </w:rPr>
            </w:pPr>
            <w:r w:rsidRPr="0082615F">
              <w:rPr>
                <w:rFonts w:ascii="Arial" w:eastAsia="宋体" w:hAnsi="Arial" w:cs="Arial"/>
                <w:b/>
                <w:sz w:val="18"/>
                <w:szCs w:val="18"/>
                <w:lang w:val="en-GB"/>
              </w:rPr>
              <w:t>mode</w:t>
            </w:r>
          </w:p>
        </w:tc>
      </w:tr>
      <w:tr w:rsidR="0082615F" w:rsidRPr="0082615F" w:rsidTr="0082615F">
        <w:trPr>
          <w:jc w:val="center"/>
        </w:trPr>
        <w:tc>
          <w:tcPr>
            <w:tcW w:w="0" w:type="auto"/>
            <w:vMerge/>
          </w:tcPr>
          <w:p w:rsidR="0082615F" w:rsidRPr="0082615F" w:rsidRDefault="0082615F" w:rsidP="0082615F">
            <w:pPr>
              <w:widowControl/>
              <w:overflowPunct w:val="0"/>
              <w:autoSpaceDE w:val="0"/>
              <w:autoSpaceDN w:val="0"/>
              <w:adjustRightInd w:val="0"/>
              <w:jc w:val="left"/>
              <w:textAlignment w:val="baseline"/>
              <w:rPr>
                <w:rFonts w:ascii="Arial" w:eastAsia="宋体" w:hAnsi="Arial" w:cs="Arial"/>
                <w:sz w:val="18"/>
                <w:szCs w:val="18"/>
                <w:lang w:val="en-GB"/>
              </w:rPr>
            </w:pPr>
          </w:p>
        </w:tc>
        <w:tc>
          <w:tcPr>
            <w:tcW w:w="0" w:type="auto"/>
          </w:tcPr>
          <w:p w:rsidR="0082615F" w:rsidRPr="0082615F" w:rsidRDefault="0082615F" w:rsidP="0082615F">
            <w:pPr>
              <w:rPr>
                <w:rFonts w:ascii="Arial" w:hAnsi="Arial" w:cs="Arial"/>
                <w:b/>
                <w:sz w:val="18"/>
                <w:szCs w:val="18"/>
              </w:rPr>
            </w:pPr>
            <w:r w:rsidRPr="0082615F">
              <w:rPr>
                <w:rFonts w:ascii="Arial" w:hAnsi="Arial" w:cs="Arial"/>
                <w:b/>
                <w:sz w:val="18"/>
                <w:szCs w:val="18"/>
              </w:rPr>
              <w:t>BS receive / UE transmit</w:t>
            </w:r>
          </w:p>
        </w:tc>
        <w:tc>
          <w:tcPr>
            <w:tcW w:w="0" w:type="auto"/>
          </w:tcPr>
          <w:p w:rsidR="0082615F" w:rsidRPr="0082615F" w:rsidRDefault="0082615F" w:rsidP="0082615F">
            <w:pPr>
              <w:rPr>
                <w:rFonts w:ascii="Arial" w:hAnsi="Arial" w:cs="Arial"/>
                <w:b/>
                <w:sz w:val="18"/>
                <w:szCs w:val="18"/>
              </w:rPr>
            </w:pPr>
            <w:r w:rsidRPr="0082615F">
              <w:rPr>
                <w:rFonts w:ascii="Arial" w:hAnsi="Arial" w:cs="Arial"/>
                <w:b/>
                <w:sz w:val="18"/>
                <w:szCs w:val="18"/>
              </w:rPr>
              <w:t>BS transmit / UE receive</w:t>
            </w:r>
          </w:p>
        </w:tc>
        <w:tc>
          <w:tcPr>
            <w:tcW w:w="0" w:type="auto"/>
            <w:vMerge/>
          </w:tcPr>
          <w:p w:rsidR="0082615F" w:rsidRPr="0082615F" w:rsidRDefault="0082615F" w:rsidP="0082615F">
            <w:pPr>
              <w:widowControl/>
              <w:overflowPunct w:val="0"/>
              <w:autoSpaceDE w:val="0"/>
              <w:autoSpaceDN w:val="0"/>
              <w:adjustRightInd w:val="0"/>
              <w:jc w:val="left"/>
              <w:textAlignment w:val="baseline"/>
              <w:rPr>
                <w:rFonts w:ascii="Arial" w:eastAsia="宋体" w:hAnsi="Arial" w:cs="Arial"/>
                <w:b/>
                <w:sz w:val="18"/>
                <w:szCs w:val="18"/>
                <w:lang w:val="en-GB"/>
              </w:rPr>
            </w:pPr>
          </w:p>
        </w:tc>
      </w:tr>
      <w:tr w:rsidR="0082615F" w:rsidRPr="0082615F" w:rsidTr="0082615F">
        <w:trPr>
          <w:jc w:val="center"/>
        </w:trPr>
        <w:tc>
          <w:tcPr>
            <w:tcW w:w="0" w:type="auto"/>
            <w:vMerge/>
          </w:tcPr>
          <w:p w:rsidR="0082615F" w:rsidRPr="0082615F" w:rsidRDefault="0082615F" w:rsidP="0082615F">
            <w:pPr>
              <w:widowControl/>
              <w:overflowPunct w:val="0"/>
              <w:autoSpaceDE w:val="0"/>
              <w:autoSpaceDN w:val="0"/>
              <w:adjustRightInd w:val="0"/>
              <w:jc w:val="left"/>
              <w:textAlignment w:val="baseline"/>
              <w:rPr>
                <w:rFonts w:ascii="Arial" w:eastAsia="宋体" w:hAnsi="Arial" w:cs="Arial"/>
                <w:sz w:val="18"/>
                <w:szCs w:val="18"/>
                <w:lang w:val="en-GB"/>
              </w:rPr>
            </w:pPr>
          </w:p>
        </w:tc>
        <w:tc>
          <w:tcPr>
            <w:tcW w:w="0" w:type="auto"/>
          </w:tcPr>
          <w:p w:rsidR="0082615F" w:rsidRPr="0082615F" w:rsidRDefault="0082615F" w:rsidP="0082615F">
            <w:pPr>
              <w:rPr>
                <w:rFonts w:ascii="Arial" w:hAnsi="Arial" w:cs="Arial"/>
                <w:b/>
                <w:sz w:val="18"/>
                <w:szCs w:val="18"/>
              </w:rPr>
            </w:pPr>
            <w:r w:rsidRPr="0082615F">
              <w:rPr>
                <w:rFonts w:ascii="Arial" w:hAnsi="Arial" w:cs="Arial"/>
                <w:b/>
                <w:sz w:val="18"/>
                <w:szCs w:val="18"/>
              </w:rPr>
              <w:t>F</w:t>
            </w:r>
            <w:r w:rsidRPr="0082615F">
              <w:rPr>
                <w:rFonts w:ascii="Arial" w:hAnsi="Arial" w:cs="Arial"/>
                <w:b/>
                <w:sz w:val="18"/>
                <w:szCs w:val="18"/>
                <w:vertAlign w:val="subscript"/>
              </w:rPr>
              <w:t xml:space="preserve">UL_low </w:t>
            </w:r>
            <w:r w:rsidRPr="0082615F">
              <w:rPr>
                <w:rFonts w:ascii="Arial" w:hAnsi="Arial" w:cs="Arial"/>
                <w:b/>
                <w:sz w:val="18"/>
                <w:szCs w:val="18"/>
              </w:rPr>
              <w:t>– F</w:t>
            </w:r>
            <w:r w:rsidRPr="0082615F">
              <w:rPr>
                <w:rFonts w:ascii="Arial" w:hAnsi="Arial" w:cs="Arial"/>
                <w:b/>
                <w:sz w:val="18"/>
                <w:szCs w:val="18"/>
                <w:vertAlign w:val="subscript"/>
              </w:rPr>
              <w:t>UL_high</w:t>
            </w:r>
          </w:p>
        </w:tc>
        <w:tc>
          <w:tcPr>
            <w:tcW w:w="0" w:type="auto"/>
          </w:tcPr>
          <w:p w:rsidR="0082615F" w:rsidRPr="0082615F" w:rsidRDefault="0082615F" w:rsidP="0082615F">
            <w:pPr>
              <w:rPr>
                <w:rFonts w:ascii="Arial" w:hAnsi="Arial" w:cs="Arial"/>
                <w:b/>
                <w:sz w:val="18"/>
                <w:szCs w:val="18"/>
              </w:rPr>
            </w:pPr>
            <w:r w:rsidRPr="0082615F">
              <w:rPr>
                <w:rFonts w:ascii="Arial" w:hAnsi="Arial" w:cs="Arial"/>
                <w:b/>
                <w:sz w:val="18"/>
                <w:szCs w:val="18"/>
              </w:rPr>
              <w:t>F</w:t>
            </w:r>
            <w:r w:rsidRPr="0082615F">
              <w:rPr>
                <w:rFonts w:ascii="Arial" w:hAnsi="Arial" w:cs="Arial"/>
                <w:b/>
                <w:sz w:val="18"/>
                <w:szCs w:val="18"/>
                <w:vertAlign w:val="subscript"/>
              </w:rPr>
              <w:t>DL_low</w:t>
            </w:r>
            <w:r w:rsidRPr="0082615F">
              <w:rPr>
                <w:rFonts w:ascii="Arial" w:hAnsi="Arial" w:cs="Arial"/>
                <w:b/>
                <w:sz w:val="18"/>
                <w:szCs w:val="18"/>
              </w:rPr>
              <w:t xml:space="preserve"> – F</w:t>
            </w:r>
            <w:r w:rsidRPr="0082615F">
              <w:rPr>
                <w:rFonts w:ascii="Arial" w:hAnsi="Arial" w:cs="Arial"/>
                <w:b/>
                <w:sz w:val="18"/>
                <w:szCs w:val="18"/>
                <w:vertAlign w:val="subscript"/>
              </w:rPr>
              <w:t>DL_high</w:t>
            </w:r>
          </w:p>
        </w:tc>
        <w:tc>
          <w:tcPr>
            <w:tcW w:w="0" w:type="auto"/>
            <w:vMerge/>
          </w:tcPr>
          <w:p w:rsidR="0082615F" w:rsidRPr="0082615F" w:rsidRDefault="0082615F" w:rsidP="0082615F">
            <w:pPr>
              <w:widowControl/>
              <w:overflowPunct w:val="0"/>
              <w:autoSpaceDE w:val="0"/>
              <w:autoSpaceDN w:val="0"/>
              <w:adjustRightInd w:val="0"/>
              <w:jc w:val="left"/>
              <w:textAlignment w:val="baseline"/>
              <w:rPr>
                <w:rFonts w:ascii="Arial" w:eastAsia="宋体" w:hAnsi="Arial" w:cs="Arial"/>
                <w:b/>
                <w:sz w:val="18"/>
                <w:szCs w:val="18"/>
                <w:lang w:val="en-GB"/>
              </w:rPr>
            </w:pPr>
          </w:p>
        </w:tc>
      </w:tr>
      <w:tr w:rsidR="0082615F" w:rsidRPr="0082615F" w:rsidTr="0082615F">
        <w:trPr>
          <w:jc w:val="center"/>
        </w:trPr>
        <w:tc>
          <w:tcPr>
            <w:tcW w:w="0" w:type="auto"/>
            <w:vAlign w:val="center"/>
          </w:tcPr>
          <w:p w:rsidR="0082615F" w:rsidRPr="0082615F" w:rsidRDefault="0082615F" w:rsidP="0082615F">
            <w:pPr>
              <w:keepNext/>
              <w:keepLines/>
              <w:spacing w:after="0"/>
              <w:jc w:val="center"/>
              <w:rPr>
                <w:rFonts w:ascii="Arial" w:eastAsiaTheme="minorEastAsia" w:hAnsi="Arial" w:cs="Arial"/>
                <w:sz w:val="18"/>
                <w:szCs w:val="18"/>
                <w:lang w:eastAsia="zh-CN"/>
              </w:rPr>
            </w:pPr>
            <w:r w:rsidRPr="0082615F">
              <w:rPr>
                <w:rFonts w:ascii="Arial" w:eastAsia="宋体" w:hAnsi="Arial" w:cs="Arial"/>
                <w:sz w:val="18"/>
                <w:szCs w:val="18"/>
                <w:lang w:eastAsia="zh-CN"/>
              </w:rPr>
              <w:t>n</w:t>
            </w:r>
            <w:r w:rsidRPr="0082615F">
              <w:rPr>
                <w:rFonts w:ascii="Arial" w:hAnsi="Arial" w:cs="Arial"/>
                <w:sz w:val="18"/>
                <w:szCs w:val="18"/>
                <w:lang w:eastAsia="zh-CN"/>
              </w:rPr>
              <w:t>8</w:t>
            </w:r>
          </w:p>
        </w:tc>
        <w:tc>
          <w:tcPr>
            <w:tcW w:w="0" w:type="auto"/>
            <w:vAlign w:val="center"/>
          </w:tcPr>
          <w:p w:rsidR="0082615F" w:rsidRPr="0082615F" w:rsidRDefault="0082615F" w:rsidP="0082615F">
            <w:pPr>
              <w:keepNext/>
              <w:keepLines/>
              <w:spacing w:after="0"/>
              <w:jc w:val="center"/>
              <w:rPr>
                <w:rFonts w:ascii="Arial" w:eastAsiaTheme="minorEastAsia" w:hAnsi="Arial" w:cs="Arial"/>
                <w:sz w:val="18"/>
                <w:szCs w:val="18"/>
                <w:lang w:eastAsia="zh-CN"/>
              </w:rPr>
            </w:pPr>
            <w:r w:rsidRPr="0082615F">
              <w:rPr>
                <w:rFonts w:ascii="Arial" w:eastAsiaTheme="minorEastAsia" w:hAnsi="Arial" w:cs="Arial"/>
                <w:sz w:val="18"/>
                <w:szCs w:val="18"/>
                <w:lang w:eastAsia="zh-CN"/>
              </w:rPr>
              <w:t>880 MHz</w:t>
            </w:r>
          </w:p>
        </w:tc>
        <w:tc>
          <w:tcPr>
            <w:tcW w:w="0" w:type="auto"/>
            <w:vAlign w:val="center"/>
          </w:tcPr>
          <w:p w:rsidR="0082615F" w:rsidRPr="0082615F" w:rsidRDefault="0082615F" w:rsidP="0082615F">
            <w:pPr>
              <w:keepNext/>
              <w:keepLines/>
              <w:spacing w:after="0"/>
              <w:jc w:val="center"/>
              <w:rPr>
                <w:rFonts w:ascii="Arial" w:eastAsia="宋体" w:hAnsi="Arial" w:cs="Arial"/>
                <w:sz w:val="18"/>
                <w:szCs w:val="18"/>
                <w:lang w:eastAsia="zh-CN"/>
              </w:rPr>
            </w:pPr>
            <w:r w:rsidRPr="0082615F">
              <w:rPr>
                <w:rFonts w:ascii="Arial" w:hAnsi="Arial" w:cs="Arial"/>
                <w:sz w:val="18"/>
                <w:szCs w:val="18"/>
              </w:rPr>
              <w:t>–</w:t>
            </w:r>
          </w:p>
        </w:tc>
        <w:tc>
          <w:tcPr>
            <w:tcW w:w="0" w:type="auto"/>
            <w:vAlign w:val="center"/>
          </w:tcPr>
          <w:p w:rsidR="0082615F" w:rsidRPr="0082615F" w:rsidRDefault="0082615F" w:rsidP="0082615F">
            <w:pPr>
              <w:keepNext/>
              <w:keepLines/>
              <w:spacing w:after="0"/>
              <w:jc w:val="center"/>
              <w:rPr>
                <w:rFonts w:ascii="Arial" w:eastAsiaTheme="minorEastAsia" w:hAnsi="Arial" w:cs="Arial"/>
                <w:sz w:val="18"/>
                <w:szCs w:val="18"/>
                <w:lang w:eastAsia="zh-CN"/>
              </w:rPr>
            </w:pPr>
            <w:r w:rsidRPr="0082615F">
              <w:rPr>
                <w:rFonts w:ascii="Arial" w:eastAsiaTheme="minorEastAsia" w:hAnsi="Arial" w:cs="Arial"/>
                <w:sz w:val="18"/>
                <w:szCs w:val="18"/>
                <w:lang w:eastAsia="zh-CN"/>
              </w:rPr>
              <w:t>915 MHz</w:t>
            </w:r>
          </w:p>
        </w:tc>
      </w:tr>
      <w:tr w:rsidR="0082615F" w:rsidRPr="0082615F" w:rsidTr="0082615F">
        <w:trPr>
          <w:jc w:val="center"/>
        </w:trPr>
        <w:tc>
          <w:tcPr>
            <w:tcW w:w="0" w:type="auto"/>
            <w:vAlign w:val="center"/>
          </w:tcPr>
          <w:p w:rsidR="0082615F" w:rsidRPr="0082615F" w:rsidRDefault="0082615F" w:rsidP="0082615F">
            <w:pPr>
              <w:keepNext/>
              <w:keepLines/>
              <w:spacing w:after="0"/>
              <w:jc w:val="center"/>
              <w:rPr>
                <w:rFonts w:ascii="Arial" w:hAnsi="Arial" w:cs="Arial"/>
                <w:sz w:val="18"/>
                <w:szCs w:val="18"/>
                <w:lang w:eastAsia="zh-CN"/>
              </w:rPr>
            </w:pPr>
            <w:r w:rsidRPr="0082615F">
              <w:rPr>
                <w:rFonts w:ascii="Arial" w:eastAsia="宋体" w:hAnsi="Arial" w:cs="Arial"/>
                <w:sz w:val="18"/>
                <w:szCs w:val="18"/>
                <w:lang w:eastAsia="zh-CN"/>
              </w:rPr>
              <w:t>n</w:t>
            </w:r>
            <w:r w:rsidRPr="0082615F">
              <w:rPr>
                <w:rFonts w:ascii="Arial" w:hAnsi="Arial" w:cs="Arial"/>
                <w:sz w:val="18"/>
                <w:szCs w:val="18"/>
                <w:lang w:eastAsia="zh-CN"/>
              </w:rPr>
              <w:t>20</w:t>
            </w:r>
          </w:p>
        </w:tc>
        <w:tc>
          <w:tcPr>
            <w:tcW w:w="0" w:type="auto"/>
            <w:vAlign w:val="center"/>
          </w:tcPr>
          <w:p w:rsidR="0082615F" w:rsidRPr="0082615F" w:rsidRDefault="0082615F" w:rsidP="0082615F">
            <w:pPr>
              <w:keepNext/>
              <w:keepLines/>
              <w:spacing w:after="0"/>
              <w:jc w:val="center"/>
              <w:rPr>
                <w:rFonts w:ascii="Arial" w:eastAsiaTheme="minorEastAsia" w:hAnsi="Arial" w:cs="Arial"/>
                <w:sz w:val="18"/>
                <w:szCs w:val="18"/>
                <w:lang w:eastAsia="zh-CN"/>
              </w:rPr>
            </w:pPr>
            <w:r w:rsidRPr="0082615F">
              <w:rPr>
                <w:rFonts w:ascii="Arial" w:eastAsiaTheme="minorEastAsia" w:hAnsi="Arial" w:cs="Arial"/>
                <w:sz w:val="18"/>
                <w:szCs w:val="18"/>
                <w:lang w:eastAsia="zh-CN"/>
              </w:rPr>
              <w:t>832 MHz</w:t>
            </w:r>
          </w:p>
        </w:tc>
        <w:tc>
          <w:tcPr>
            <w:tcW w:w="0" w:type="auto"/>
            <w:vAlign w:val="center"/>
          </w:tcPr>
          <w:p w:rsidR="0082615F" w:rsidRPr="0082615F" w:rsidRDefault="0082615F" w:rsidP="0082615F">
            <w:pPr>
              <w:keepNext/>
              <w:keepLines/>
              <w:spacing w:after="0"/>
              <w:jc w:val="center"/>
              <w:rPr>
                <w:rFonts w:ascii="Arial" w:hAnsi="Arial" w:cs="Arial"/>
                <w:sz w:val="18"/>
                <w:szCs w:val="18"/>
                <w:lang w:eastAsia="ja-JP"/>
              </w:rPr>
            </w:pPr>
            <w:r w:rsidRPr="0082615F">
              <w:rPr>
                <w:rFonts w:ascii="Arial" w:hAnsi="Arial" w:cs="Arial"/>
                <w:sz w:val="18"/>
                <w:szCs w:val="18"/>
              </w:rPr>
              <w:t>–</w:t>
            </w:r>
          </w:p>
        </w:tc>
        <w:tc>
          <w:tcPr>
            <w:tcW w:w="0" w:type="auto"/>
            <w:vAlign w:val="center"/>
          </w:tcPr>
          <w:p w:rsidR="0082615F" w:rsidRPr="0082615F" w:rsidRDefault="0082615F" w:rsidP="0082615F">
            <w:pPr>
              <w:keepNext/>
              <w:keepLines/>
              <w:spacing w:after="0"/>
              <w:jc w:val="center"/>
              <w:rPr>
                <w:rFonts w:ascii="Arial" w:eastAsiaTheme="minorEastAsia" w:hAnsi="Arial" w:cs="Arial"/>
                <w:sz w:val="18"/>
                <w:szCs w:val="18"/>
                <w:lang w:eastAsia="zh-CN"/>
              </w:rPr>
            </w:pPr>
            <w:r w:rsidRPr="0082615F">
              <w:rPr>
                <w:rFonts w:ascii="Arial" w:eastAsiaTheme="minorEastAsia" w:hAnsi="Arial" w:cs="Arial"/>
                <w:sz w:val="18"/>
                <w:szCs w:val="18"/>
                <w:lang w:eastAsia="zh-CN"/>
              </w:rPr>
              <w:t>862 MHz</w:t>
            </w:r>
          </w:p>
        </w:tc>
      </w:tr>
    </w:tbl>
    <w:p w:rsidR="0082615F" w:rsidRPr="0093583D" w:rsidRDefault="0082615F"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7" w:name="_Toc117256660"/>
      <w:r w:rsidRPr="0093583D">
        <w:rPr>
          <w:rFonts w:ascii="Arial" w:eastAsia="Times New Roman" w:hAnsi="Arial" w:cs="Times New Roman"/>
          <w:kern w:val="0"/>
          <w:sz w:val="24"/>
          <w:szCs w:val="20"/>
          <w:lang w:eastAsia="en-GB"/>
        </w:rPr>
        <w:t>5.3.2.2</w:t>
      </w:r>
      <w:r w:rsidRPr="0093583D">
        <w:rPr>
          <w:rFonts w:ascii="Arial" w:eastAsia="Times New Roman" w:hAnsi="Arial" w:cs="Times New Roman"/>
          <w:kern w:val="0"/>
          <w:sz w:val="24"/>
          <w:szCs w:val="20"/>
          <w:lang w:eastAsia="en-GB"/>
        </w:rPr>
        <w:tab/>
        <w:t>Channel bandwidths per operating band for CA</w:t>
      </w:r>
      <w:bookmarkEnd w:id="27"/>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Referring to table 5.5A.3.1-1e of TS 38.101-1, DL_n8A-n20A_BCS0 has been specified.</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8" w:name="_Toc117256661"/>
      <w:r w:rsidRPr="0093583D">
        <w:rPr>
          <w:rFonts w:ascii="Arial" w:eastAsia="Times New Roman" w:hAnsi="Arial" w:cs="Times New Roman"/>
          <w:kern w:val="0"/>
          <w:sz w:val="24"/>
          <w:szCs w:val="20"/>
          <w:lang w:eastAsia="en-GB"/>
        </w:rPr>
        <w:t>5.3.2.3</w:t>
      </w:r>
      <w:r w:rsidRPr="0093583D">
        <w:rPr>
          <w:rFonts w:ascii="Arial" w:eastAsia="Times New Roman" w:hAnsi="Arial" w:cs="Times New Roman"/>
          <w:kern w:val="0"/>
          <w:sz w:val="24"/>
          <w:szCs w:val="20"/>
          <w:lang w:eastAsia="en-GB"/>
        </w:rPr>
        <w:tab/>
        <w:t>UE co-existence studies</w:t>
      </w:r>
      <w:bookmarkEnd w:id="28"/>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There is no need to specify harmonics and harmonics mixing exception for CA_n8-n20 as we didn’t specify them in current spec.</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9" w:name="_Toc117256662"/>
      <w:r w:rsidRPr="0093583D">
        <w:rPr>
          <w:rFonts w:ascii="Arial" w:eastAsia="Times New Roman" w:hAnsi="Arial" w:cs="Times New Roman"/>
          <w:kern w:val="0"/>
          <w:sz w:val="24"/>
          <w:szCs w:val="20"/>
          <w:lang w:eastAsia="en-GB"/>
        </w:rPr>
        <w:t>5.3.2.4</w:t>
      </w:r>
      <w:r w:rsidRPr="0093583D">
        <w:rPr>
          <w:rFonts w:ascii="Arial" w:eastAsia="Times New Roman" w:hAnsi="Arial" w:cs="Times New Roman"/>
          <w:kern w:val="0"/>
          <w:sz w:val="24"/>
          <w:szCs w:val="20"/>
          <w:lang w:eastAsia="en-GB"/>
        </w:rPr>
        <w:tab/>
        <w:t>∆TIB,c and ∆RIB,c values</w:t>
      </w:r>
      <w:bookmarkEnd w:id="29"/>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3583D">
        <w:rPr>
          <w:rFonts w:ascii="Times New Roman" w:eastAsia="Times New Roman" w:hAnsi="Times New Roman" w:cs="Times New Roman"/>
          <w:kern w:val="0"/>
          <w:sz w:val="20"/>
          <w:szCs w:val="20"/>
          <w:lang w:val="en-GB" w:eastAsia="en-GB"/>
        </w:rPr>
        <w:t xml:space="preserve">For </w:t>
      </w:r>
      <w:r w:rsidRPr="0093583D">
        <w:rPr>
          <w:rFonts w:ascii="Times New Roman" w:eastAsia="Times New Roman" w:hAnsi="Times New Roman" w:cs="Times New Roman"/>
          <w:kern w:val="0"/>
          <w:sz w:val="20"/>
          <w:szCs w:val="20"/>
        </w:rPr>
        <w:t>CA</w:t>
      </w:r>
      <w:r w:rsidRPr="0093583D">
        <w:rPr>
          <w:rFonts w:ascii="Times New Roman" w:eastAsia="Times New Roman" w:hAnsi="Times New Roman" w:cs="Times New Roman"/>
          <w:kern w:val="0"/>
          <w:sz w:val="20"/>
          <w:szCs w:val="20"/>
          <w:lang w:val="en-GB"/>
        </w:rPr>
        <w:t>_</w:t>
      </w:r>
      <w:r w:rsidRPr="0093583D">
        <w:rPr>
          <w:rFonts w:ascii="Times New Roman" w:eastAsia="Times New Roman" w:hAnsi="Times New Roman" w:cs="Times New Roman"/>
          <w:kern w:val="0"/>
          <w:sz w:val="20"/>
          <w:szCs w:val="20"/>
        </w:rPr>
        <w:t>n8</w:t>
      </w:r>
      <w:r w:rsidRPr="0093583D">
        <w:rPr>
          <w:rFonts w:ascii="Times New Roman" w:eastAsia="Times New Roman" w:hAnsi="Times New Roman" w:cs="Times New Roman"/>
          <w:kern w:val="0"/>
          <w:sz w:val="20"/>
          <w:szCs w:val="20"/>
          <w:lang w:val="en-GB" w:eastAsia="ja-JP"/>
        </w:rPr>
        <w:t>-n</w:t>
      </w:r>
      <w:r w:rsidRPr="0093583D">
        <w:rPr>
          <w:rFonts w:ascii="Times New Roman" w:eastAsia="Times New Roman" w:hAnsi="Times New Roman" w:cs="Times New Roman"/>
          <w:kern w:val="0"/>
          <w:sz w:val="20"/>
          <w:szCs w:val="20"/>
        </w:rPr>
        <w:t>20</w:t>
      </w:r>
      <w:r w:rsidRPr="0093583D">
        <w:rPr>
          <w:rFonts w:ascii="Times New Roman" w:eastAsia="Times New Roman" w:hAnsi="Times New Roman" w:cs="Times New Roman"/>
          <w:kern w:val="0"/>
          <w:sz w:val="20"/>
          <w:szCs w:val="20"/>
          <w:lang w:val="en-GB" w:eastAsia="en-GB"/>
        </w:rPr>
        <w:t>, the</w:t>
      </w:r>
      <w:r w:rsidRPr="0093583D">
        <w:rPr>
          <w:rFonts w:ascii="Times New Roman" w:eastAsia="Times New Roman" w:hAnsi="Times New Roman" w:cs="Times New Roman"/>
          <w:kern w:val="0"/>
          <w:sz w:val="20"/>
          <w:szCs w:val="20"/>
          <w:lang w:val="en-GB"/>
        </w:rPr>
        <w:t xml:space="preserve"> </w:t>
      </w:r>
      <w:r w:rsidRPr="0093583D">
        <w:rPr>
          <w:rFonts w:ascii="Times New Roman" w:eastAsia="Times New Roman" w:hAnsi="Times New Roman" w:cs="Times New Roman"/>
          <w:kern w:val="0"/>
          <w:sz w:val="20"/>
          <w:szCs w:val="20"/>
          <w:lang w:val="en-GB" w:eastAsia="en-GB"/>
        </w:rPr>
        <w:sym w:font="Symbol" w:char="F044"/>
      </w:r>
      <w:r w:rsidRPr="0093583D">
        <w:rPr>
          <w:rFonts w:ascii="Times New Roman" w:eastAsia="Times New Roman" w:hAnsi="Times New Roman" w:cs="Times New Roman"/>
          <w:kern w:val="0"/>
          <w:sz w:val="20"/>
          <w:szCs w:val="20"/>
          <w:lang w:val="en-GB" w:eastAsia="en-GB"/>
        </w:rPr>
        <w:t>T</w:t>
      </w:r>
      <w:r w:rsidRPr="0093583D">
        <w:rPr>
          <w:rFonts w:ascii="Times New Roman" w:eastAsia="Times New Roman" w:hAnsi="Times New Roman" w:cs="Times New Roman"/>
          <w:kern w:val="0"/>
          <w:sz w:val="20"/>
          <w:szCs w:val="20"/>
          <w:vertAlign w:val="subscript"/>
          <w:lang w:val="en-GB" w:eastAsia="en-GB"/>
        </w:rPr>
        <w:t>IB,c</w:t>
      </w:r>
      <w:r w:rsidRPr="0093583D">
        <w:rPr>
          <w:rFonts w:ascii="Times New Roman" w:eastAsia="Times New Roman" w:hAnsi="Times New Roman" w:cs="Times New Roman"/>
          <w:kern w:val="0"/>
          <w:sz w:val="20"/>
          <w:szCs w:val="20"/>
          <w:lang w:val="en-GB" w:eastAsia="en-GB"/>
        </w:rPr>
        <w:t xml:space="preserve"> and</w:t>
      </w:r>
      <w:r w:rsidRPr="0093583D">
        <w:rPr>
          <w:rFonts w:ascii="Times New Roman" w:eastAsia="Times New Roman" w:hAnsi="Times New Roman" w:cs="Times New Roman"/>
          <w:kern w:val="0"/>
          <w:sz w:val="20"/>
          <w:szCs w:val="20"/>
          <w:lang w:val="en-GB"/>
        </w:rPr>
        <w:t xml:space="preserve"> </w:t>
      </w:r>
      <w:r w:rsidRPr="0093583D">
        <w:rPr>
          <w:rFonts w:ascii="Times New Roman" w:eastAsia="Times New Roman" w:hAnsi="Times New Roman" w:cs="Times New Roman"/>
          <w:kern w:val="0"/>
          <w:sz w:val="20"/>
          <w:szCs w:val="20"/>
          <w:lang w:val="en-GB" w:eastAsia="en-GB"/>
        </w:rPr>
        <w:sym w:font="Symbol" w:char="F044"/>
      </w:r>
      <w:r w:rsidRPr="0093583D">
        <w:rPr>
          <w:rFonts w:ascii="Times New Roman" w:eastAsia="Times New Roman" w:hAnsi="Times New Roman" w:cs="Times New Roman"/>
          <w:kern w:val="0"/>
          <w:sz w:val="20"/>
          <w:szCs w:val="20"/>
          <w:lang w:val="en-GB" w:eastAsia="en-GB"/>
        </w:rPr>
        <w:t>R</w:t>
      </w:r>
      <w:r w:rsidRPr="0093583D">
        <w:rPr>
          <w:rFonts w:ascii="Times New Roman" w:eastAsia="Times New Roman" w:hAnsi="Times New Roman" w:cs="Times New Roman"/>
          <w:kern w:val="0"/>
          <w:sz w:val="20"/>
          <w:szCs w:val="20"/>
          <w:vertAlign w:val="subscript"/>
          <w:lang w:val="en-GB" w:eastAsia="en-GB"/>
        </w:rPr>
        <w:t>IB</w:t>
      </w:r>
      <w:r w:rsidRPr="0093583D">
        <w:rPr>
          <w:rFonts w:ascii="Times New Roman" w:eastAsia="Times New Roman" w:hAnsi="Times New Roman" w:cs="Times New Roman"/>
          <w:kern w:val="0"/>
          <w:sz w:val="20"/>
          <w:szCs w:val="20"/>
          <w:vertAlign w:val="subscript"/>
          <w:lang w:val="en-GB"/>
        </w:rPr>
        <w:t>,c</w:t>
      </w:r>
      <w:r w:rsidRPr="0093583D">
        <w:rPr>
          <w:rFonts w:ascii="Times New Roman" w:eastAsia="Times New Roman" w:hAnsi="Times New Roman" w:cs="Times New Roman"/>
          <w:kern w:val="0"/>
          <w:sz w:val="20"/>
          <w:szCs w:val="20"/>
          <w:lang w:val="en-GB" w:eastAsia="en-GB"/>
        </w:rPr>
        <w:t xml:space="preserve"> values </w:t>
      </w:r>
      <w:del w:id="30" w:author="Yuan Gao" w:date="2022-11-07T20:07:00Z">
        <w:r w:rsidRPr="0093583D" w:rsidDel="00D9486F">
          <w:rPr>
            <w:rFonts w:ascii="Times New Roman" w:eastAsia="Times New Roman" w:hAnsi="Times New Roman" w:cs="Times New Roman"/>
            <w:kern w:val="0"/>
            <w:sz w:val="20"/>
            <w:szCs w:val="20"/>
            <w:lang w:val="en-GB" w:eastAsia="en-GB"/>
          </w:rPr>
          <w:delText xml:space="preserve">which </w:delText>
        </w:r>
      </w:del>
      <w:r w:rsidRPr="0093583D">
        <w:rPr>
          <w:rFonts w:ascii="Times New Roman" w:eastAsia="Times New Roman" w:hAnsi="Times New Roman" w:cs="Times New Roman"/>
          <w:kern w:val="0"/>
          <w:sz w:val="20"/>
          <w:szCs w:val="20"/>
          <w:lang w:val="en-GB" w:eastAsia="en-GB"/>
        </w:rPr>
        <w:t>ha</w:t>
      </w:r>
      <w:ins w:id="31" w:author="Yuan Gao" w:date="2022-11-07T20:08:00Z">
        <w:r w:rsidR="00D9486F">
          <w:rPr>
            <w:rFonts w:ascii="Times New Roman" w:eastAsia="Times New Roman" w:hAnsi="Times New Roman" w:cs="Times New Roman"/>
            <w:kern w:val="0"/>
            <w:sz w:val="20"/>
            <w:szCs w:val="20"/>
            <w:lang w:val="en-GB" w:eastAsia="en-GB"/>
          </w:rPr>
          <w:t>ve</w:t>
        </w:r>
      </w:ins>
      <w:del w:id="32" w:author="Yuan Gao" w:date="2022-11-07T20:08:00Z">
        <w:r w:rsidRPr="0093583D" w:rsidDel="00D9486F">
          <w:rPr>
            <w:rFonts w:ascii="Times New Roman" w:eastAsia="Times New Roman" w:hAnsi="Times New Roman" w:cs="Times New Roman"/>
            <w:kern w:val="0"/>
            <w:sz w:val="20"/>
            <w:szCs w:val="20"/>
            <w:lang w:val="en-GB" w:eastAsia="en-GB"/>
          </w:rPr>
          <w:delText>s</w:delText>
        </w:r>
      </w:del>
      <w:r w:rsidRPr="0093583D">
        <w:rPr>
          <w:rFonts w:ascii="Times New Roman" w:eastAsia="Times New Roman" w:hAnsi="Times New Roman" w:cs="Times New Roman"/>
          <w:kern w:val="0"/>
          <w:sz w:val="20"/>
          <w:szCs w:val="20"/>
          <w:lang w:val="en-GB" w:eastAsia="en-GB"/>
        </w:rPr>
        <w:t xml:space="preserve"> been specified in TS 38.101-1.</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33" w:name="_Toc117256663"/>
      <w:r w:rsidRPr="0093583D">
        <w:rPr>
          <w:rFonts w:ascii="Arial" w:eastAsia="Times New Roman" w:hAnsi="Arial" w:cs="Times New Roman"/>
          <w:kern w:val="0"/>
          <w:sz w:val="24"/>
          <w:szCs w:val="20"/>
          <w:lang w:eastAsia="en-GB"/>
        </w:rPr>
        <w:t>5.3.2.5</w:t>
      </w:r>
      <w:r w:rsidRPr="0093583D">
        <w:rPr>
          <w:rFonts w:ascii="Arial" w:eastAsia="Times New Roman" w:hAnsi="Arial" w:cs="Times New Roman"/>
          <w:kern w:val="0"/>
          <w:sz w:val="24"/>
          <w:szCs w:val="20"/>
          <w:lang w:eastAsia="en-GB"/>
        </w:rPr>
        <w:tab/>
        <w:t>REFSENS requirements</w:t>
      </w:r>
      <w:bookmarkEnd w:id="33"/>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93583D">
        <w:rPr>
          <w:rFonts w:ascii="Times New Roman" w:eastAsia="宋体" w:hAnsi="Times New Roman" w:cs="Times New Roman"/>
          <w:kern w:val="0"/>
          <w:sz w:val="20"/>
          <w:szCs w:val="20"/>
        </w:rPr>
        <w:t>As CA_n8-n20 has been specified into current spec</w:t>
      </w:r>
      <w:r w:rsidRPr="0093583D">
        <w:rPr>
          <w:rFonts w:ascii="Times New Roman" w:eastAsia="Times New Roman" w:hAnsi="Times New Roman" w:cs="Times New Roman"/>
          <w:kern w:val="0"/>
          <w:sz w:val="20"/>
          <w:szCs w:val="20"/>
          <w:lang w:eastAsia="en-GB"/>
        </w:rPr>
        <w:t xml:space="preserve"> </w:t>
      </w:r>
      <w:r w:rsidRPr="0093583D">
        <w:rPr>
          <w:rFonts w:ascii="Times New Roman" w:eastAsia="Times New Roman" w:hAnsi="Times New Roman" w:cs="Times New Roman"/>
          <w:kern w:val="0"/>
          <w:sz w:val="20"/>
          <w:szCs w:val="20"/>
          <w:lang w:val="en-GB" w:eastAsia="en-GB"/>
        </w:rPr>
        <w:t>TS 38.101-1</w:t>
      </w:r>
      <w:r w:rsidRPr="0093583D">
        <w:rPr>
          <w:rFonts w:ascii="Times New Roman" w:eastAsia="宋体" w:hAnsi="Times New Roman" w:cs="Times New Roman"/>
          <w:kern w:val="0"/>
          <w:sz w:val="20"/>
          <w:szCs w:val="20"/>
        </w:rPr>
        <w:t>, there is no harmonics, cross band isolation and harmonics mixing exception.</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34" w:name="_Toc117256664"/>
      <w:r w:rsidRPr="0093583D">
        <w:rPr>
          <w:rFonts w:ascii="Arial" w:eastAsia="Times New Roman" w:hAnsi="Arial" w:cs="Times New Roman"/>
          <w:kern w:val="0"/>
          <w:sz w:val="24"/>
          <w:szCs w:val="20"/>
          <w:lang w:eastAsia="en-GB"/>
        </w:rPr>
        <w:t>5.3.2.6</w:t>
      </w:r>
      <w:r w:rsidRPr="0093583D">
        <w:rPr>
          <w:rFonts w:ascii="Arial" w:eastAsia="Times New Roman" w:hAnsi="Arial" w:cs="Times New Roman"/>
          <w:kern w:val="0"/>
          <w:sz w:val="24"/>
          <w:szCs w:val="20"/>
          <w:lang w:eastAsia="en-GB"/>
        </w:rPr>
        <w:tab/>
        <w:t>Maximum output power for UL inter-band CA</w:t>
      </w:r>
      <w:bookmarkEnd w:id="34"/>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93583D">
        <w:rPr>
          <w:rFonts w:ascii="Times New Roman" w:eastAsia="宋体" w:hAnsi="Times New Roman" w:cs="Times New Roman"/>
          <w:kern w:val="0"/>
          <w:sz w:val="20"/>
          <w:szCs w:val="20"/>
        </w:rPr>
        <w:t>Power class 3 is assumed for UL CA_n8-n20.</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35" w:name="_Toc117256665"/>
      <w:r w:rsidRPr="0093583D">
        <w:rPr>
          <w:rFonts w:ascii="Arial" w:eastAsia="Times New Roman" w:hAnsi="Arial" w:cs="Times New Roman"/>
          <w:kern w:val="0"/>
          <w:sz w:val="24"/>
          <w:szCs w:val="20"/>
          <w:lang w:eastAsia="en-GB"/>
        </w:rPr>
        <w:t>5.3.2.</w:t>
      </w:r>
      <w:r w:rsidRPr="0093583D">
        <w:rPr>
          <w:rFonts w:ascii="Arial" w:eastAsia="宋体" w:hAnsi="Arial" w:cs="Times New Roman" w:hint="eastAsia"/>
          <w:kern w:val="0"/>
          <w:sz w:val="24"/>
          <w:szCs w:val="20"/>
        </w:rPr>
        <w:t>7</w:t>
      </w:r>
      <w:r w:rsidRPr="0093583D">
        <w:rPr>
          <w:rFonts w:ascii="Arial" w:eastAsia="Times New Roman" w:hAnsi="Arial" w:cs="Times New Roman"/>
          <w:kern w:val="0"/>
          <w:sz w:val="24"/>
          <w:szCs w:val="20"/>
          <w:lang w:eastAsia="en-GB"/>
        </w:rPr>
        <w:tab/>
        <w:t>UE co-existence studies for UL inter-band CA</w:t>
      </w:r>
      <w:bookmarkEnd w:id="35"/>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93583D">
        <w:rPr>
          <w:rFonts w:ascii="Times New Roman" w:eastAsia="Times New Roman" w:hAnsi="Times New Roman" w:cs="Times New Roman"/>
          <w:kern w:val="0"/>
          <w:sz w:val="20"/>
          <w:szCs w:val="20"/>
          <w:lang w:val="en-GB" w:eastAsia="en-GB"/>
        </w:rPr>
        <w:t xml:space="preserve">Table </w:t>
      </w:r>
      <w:r w:rsidRPr="0093583D">
        <w:rPr>
          <w:rFonts w:ascii="Times New Roman" w:eastAsia="宋体" w:hAnsi="Times New Roman" w:cs="Times New Roman"/>
          <w:kern w:val="0"/>
          <w:sz w:val="20"/>
          <w:szCs w:val="20"/>
        </w:rPr>
        <w:t>5.3.2.</w:t>
      </w:r>
      <w:r w:rsidRPr="0093583D">
        <w:rPr>
          <w:rFonts w:ascii="Times New Roman" w:eastAsia="宋体" w:hAnsi="Times New Roman" w:cs="Times New Roman" w:hint="eastAsia"/>
          <w:kern w:val="0"/>
          <w:sz w:val="20"/>
          <w:szCs w:val="20"/>
        </w:rPr>
        <w:t>7</w:t>
      </w:r>
      <w:r w:rsidRPr="0093583D">
        <w:rPr>
          <w:rFonts w:ascii="Times New Roman" w:eastAsia="Times New Roman" w:hAnsi="Times New Roman" w:cs="Times New Roman"/>
          <w:kern w:val="0"/>
          <w:sz w:val="20"/>
          <w:szCs w:val="20"/>
          <w:lang w:val="en-GB" w:eastAsia="en-GB"/>
        </w:rPr>
        <w:t>-1 lists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 xml:space="preserve">8 </w:t>
      </w:r>
      <w:r w:rsidRPr="0093583D">
        <w:rPr>
          <w:rFonts w:ascii="Times New Roman" w:eastAsia="Times New Roman" w:hAnsi="Times New Roman" w:cs="Times New Roman"/>
          <w:kern w:val="0"/>
          <w:sz w:val="20"/>
          <w:szCs w:val="20"/>
          <w:lang w:val="en-GB" w:eastAsia="en-GB"/>
        </w:rPr>
        <w:t>+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20</w:t>
      </w:r>
      <w:r w:rsidRPr="0093583D">
        <w:rPr>
          <w:rFonts w:ascii="Times New Roman" w:eastAsia="Times New Roman" w:hAnsi="Times New Roman" w:cs="Times New Roman"/>
          <w:kern w:val="0"/>
          <w:sz w:val="20"/>
          <w:szCs w:val="20"/>
          <w:lang w:val="en-GB" w:eastAsia="en-GB"/>
        </w:rPr>
        <w:t xml:space="preserve"> 2UL</w:t>
      </w:r>
      <w:r w:rsidRPr="0093583D">
        <w:rPr>
          <w:rFonts w:ascii="Times New Roman" w:eastAsia="宋体" w:hAnsi="Times New Roman" w:cs="Times New Roman"/>
          <w:kern w:val="0"/>
          <w:sz w:val="20"/>
          <w:szCs w:val="20"/>
          <w:lang w:val="en-GB"/>
        </w:rPr>
        <w:t xml:space="preserve"> bands</w:t>
      </w:r>
      <w:r w:rsidRPr="0093583D">
        <w:rPr>
          <w:rFonts w:ascii="Times New Roman" w:eastAsia="Times New Roman" w:hAnsi="Times New Roman" w:cs="Times New Roman"/>
          <w:kern w:val="0"/>
          <w:sz w:val="20"/>
          <w:szCs w:val="20"/>
          <w:lang w:val="en-GB" w:eastAsia="en-GB"/>
        </w:rPr>
        <w:t xml:space="preserve"> </w:t>
      </w:r>
      <w:r w:rsidRPr="0093583D">
        <w:rPr>
          <w:rFonts w:ascii="Times New Roman" w:eastAsia="Times New Roman" w:hAnsi="Times New Roman" w:cs="Times New Roman"/>
          <w:kern w:val="0"/>
          <w:sz w:val="20"/>
          <w:szCs w:val="20"/>
        </w:rPr>
        <w:t>CA</w:t>
      </w:r>
      <w:r w:rsidRPr="0093583D">
        <w:rPr>
          <w:rFonts w:ascii="Times New Roman" w:eastAsia="Times New Roman" w:hAnsi="Times New Roman" w:cs="Times New Roman"/>
          <w:kern w:val="0"/>
          <w:sz w:val="20"/>
          <w:szCs w:val="20"/>
          <w:lang w:eastAsia="en-GB"/>
        </w:rPr>
        <w:t xml:space="preserve"> </w:t>
      </w:r>
      <w:r w:rsidRPr="0093583D">
        <w:rPr>
          <w:rFonts w:ascii="Times New Roman" w:eastAsia="Times New Roman" w:hAnsi="Times New Roman" w:cs="Times New Roman"/>
          <w:kern w:val="0"/>
          <w:sz w:val="20"/>
          <w:szCs w:val="20"/>
          <w:lang w:val="en-GB" w:eastAsia="ja-JP"/>
        </w:rPr>
        <w:t>2</w:t>
      </w:r>
      <w:r w:rsidRPr="0093583D">
        <w:rPr>
          <w:rFonts w:ascii="Times New Roman" w:eastAsia="Times New Roman" w:hAnsi="Times New Roman" w:cs="Times New Roman"/>
          <w:kern w:val="0"/>
          <w:sz w:val="20"/>
          <w:szCs w:val="20"/>
          <w:vertAlign w:val="superscript"/>
          <w:lang w:val="en-GB" w:eastAsia="ja-JP"/>
        </w:rPr>
        <w:t>nd</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3</w:t>
      </w:r>
      <w:r w:rsidRPr="0093583D">
        <w:rPr>
          <w:rFonts w:ascii="Times New Roman" w:eastAsia="Times New Roman" w:hAnsi="Times New Roman" w:cs="Times New Roman"/>
          <w:kern w:val="0"/>
          <w:sz w:val="20"/>
          <w:szCs w:val="20"/>
          <w:vertAlign w:val="superscript"/>
          <w:lang w:val="en-GB" w:eastAsia="en-GB"/>
        </w:rPr>
        <w:t>rd</w:t>
      </w:r>
      <w:r w:rsidRPr="0093583D">
        <w:rPr>
          <w:rFonts w:ascii="Times New Roman" w:eastAsia="Times New Roman" w:hAnsi="Times New Roman" w:cs="Times New Roman"/>
          <w:kern w:val="0"/>
          <w:sz w:val="20"/>
          <w:szCs w:val="20"/>
          <w:lang w:val="en-GB" w:eastAsia="ja-JP"/>
        </w:rPr>
        <w:t>, 4</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and 5</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order IMD for the UE-to-UE coexistence analysis.</w:t>
      </w:r>
    </w:p>
    <w:p w:rsidR="0093583D" w:rsidRPr="0093583D" w:rsidRDefault="0093583D" w:rsidP="0093583D">
      <w:pPr>
        <w:keepNext/>
        <w:keepLines/>
        <w:widowControl/>
        <w:overflowPunct w:val="0"/>
        <w:autoSpaceDE w:val="0"/>
        <w:autoSpaceDN w:val="0"/>
        <w:adjustRightInd w:val="0"/>
        <w:spacing w:before="120" w:after="120"/>
        <w:jc w:val="center"/>
        <w:textAlignment w:val="baseline"/>
        <w:rPr>
          <w:rFonts w:ascii="Arial" w:eastAsia="Times New Roman" w:hAnsi="Arial" w:cs="Arial"/>
          <w:b/>
          <w:kern w:val="0"/>
          <w:sz w:val="20"/>
          <w:szCs w:val="20"/>
          <w:lang w:eastAsia="en-GB"/>
        </w:rPr>
      </w:pPr>
      <w:r w:rsidRPr="0093583D">
        <w:rPr>
          <w:rFonts w:ascii="Arial" w:eastAsia="Times New Roman" w:hAnsi="Arial" w:cs="Arial"/>
          <w:b/>
          <w:kern w:val="0"/>
          <w:sz w:val="20"/>
          <w:szCs w:val="20"/>
          <w:lang w:eastAsia="en-GB"/>
        </w:rPr>
        <w:t xml:space="preserve">Table </w:t>
      </w:r>
      <w:r w:rsidRPr="0093583D">
        <w:rPr>
          <w:rFonts w:ascii="Arial" w:eastAsia="宋体" w:hAnsi="Arial" w:cs="Arial"/>
          <w:b/>
          <w:kern w:val="0"/>
          <w:sz w:val="20"/>
          <w:szCs w:val="20"/>
        </w:rPr>
        <w:t>5.3.2</w:t>
      </w:r>
      <w:r w:rsidRPr="0093583D">
        <w:rPr>
          <w:rFonts w:ascii="Arial" w:eastAsia="Times New Roman" w:hAnsi="Arial" w:cs="Arial"/>
          <w:b/>
          <w:kern w:val="0"/>
          <w:sz w:val="20"/>
          <w:szCs w:val="20"/>
          <w:lang w:eastAsia="en-GB"/>
        </w:rPr>
        <w:t>.</w:t>
      </w:r>
      <w:r w:rsidRPr="0093583D">
        <w:rPr>
          <w:rFonts w:ascii="Arial" w:eastAsia="宋体" w:hAnsi="Arial" w:cs="Arial" w:hint="eastAsia"/>
          <w:b/>
          <w:kern w:val="0"/>
          <w:sz w:val="20"/>
          <w:szCs w:val="20"/>
        </w:rPr>
        <w:t>7</w:t>
      </w:r>
      <w:r w:rsidRPr="0093583D">
        <w:rPr>
          <w:rFonts w:ascii="Arial" w:eastAsia="Times New Roman" w:hAnsi="Arial" w:cs="Arial"/>
          <w:b/>
          <w:kern w:val="0"/>
          <w:sz w:val="20"/>
          <w:szCs w:val="20"/>
          <w:lang w:eastAsia="en-GB"/>
        </w:rPr>
        <w:t xml:space="preserve">-1: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8</w:t>
      </w:r>
      <w:r w:rsidRPr="0093583D">
        <w:rPr>
          <w:rFonts w:ascii="Arial" w:eastAsia="Times New Roman" w:hAnsi="Arial" w:cs="Arial"/>
          <w:b/>
          <w:kern w:val="0"/>
          <w:sz w:val="20"/>
          <w:szCs w:val="20"/>
          <w:lang w:eastAsia="en-GB"/>
        </w:rPr>
        <w:t xml:space="preserve"> and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20</w:t>
      </w:r>
      <w:r w:rsidRPr="0093583D">
        <w:rPr>
          <w:rFonts w:ascii="Arial" w:eastAsia="Times New Roman" w:hAnsi="Arial" w:cs="Arial"/>
          <w:b/>
          <w:kern w:val="0"/>
          <w:sz w:val="20"/>
          <w:szCs w:val="20"/>
          <w:lang w:eastAsia="en-GB"/>
        </w:rPr>
        <w:t xml:space="preserve"> </w:t>
      </w:r>
      <w:r w:rsidRPr="0093583D">
        <w:rPr>
          <w:rFonts w:ascii="Arial" w:eastAsia="Times New Roman" w:hAnsi="Arial" w:cs="Arial"/>
          <w:b/>
          <w:kern w:val="0"/>
          <w:sz w:val="20"/>
          <w:szCs w:val="20"/>
        </w:rPr>
        <w:t>U</w:t>
      </w:r>
      <w:r w:rsidRPr="0093583D">
        <w:rPr>
          <w:rFonts w:ascii="Arial" w:eastAsia="Times New Roman" w:hAnsi="Arial" w:cs="Arial"/>
          <w:b/>
          <w:kern w:val="0"/>
          <w:sz w:val="20"/>
          <w:szCs w:val="20"/>
          <w:lang w:eastAsia="en-GB"/>
        </w:rPr>
        <w:t>L IMD products</w:t>
      </w:r>
    </w:p>
    <w:tbl>
      <w:tblPr>
        <w:tblW w:w="5000" w:type="pct"/>
        <w:tblLook w:val="04A0" w:firstRow="1" w:lastRow="0" w:firstColumn="1" w:lastColumn="0" w:noHBand="0" w:noVBand="1"/>
      </w:tblPr>
      <w:tblGrid>
        <w:gridCol w:w="2922"/>
        <w:gridCol w:w="1662"/>
        <w:gridCol w:w="1662"/>
        <w:gridCol w:w="1570"/>
        <w:gridCol w:w="1803"/>
      </w:tblGrid>
      <w:tr w:rsidR="0093583D" w:rsidRPr="0093583D" w:rsidTr="00F671BF">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fy_high</w:t>
            </w:r>
          </w:p>
        </w:tc>
      </w:tr>
      <w:tr w:rsidR="0093583D" w:rsidRPr="0093583D" w:rsidTr="00F671BF">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862</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2</w:t>
            </w:r>
            <w:r w:rsidRPr="0093583D">
              <w:rPr>
                <w:rFonts w:ascii="Arial" w:eastAsia="宋体" w:hAnsi="Arial" w:cs="Arial"/>
                <w:kern w:val="0"/>
                <w:sz w:val="18"/>
                <w:szCs w:val="18"/>
                <w:vertAlign w:val="superscript"/>
              </w:rPr>
              <w:t>nd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fx_high|</w:t>
            </w:r>
          </w:p>
        </w:tc>
      </w:tr>
      <w:tr w:rsidR="0093583D" w:rsidRPr="0093583D" w:rsidTr="00F671BF">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83</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18</w:t>
            </w:r>
          </w:p>
        </w:tc>
        <w:tc>
          <w:tcPr>
            <w:tcW w:w="816"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1712</w:t>
            </w:r>
          </w:p>
        </w:tc>
        <w:tc>
          <w:tcPr>
            <w:tcW w:w="937" w:type="pct"/>
            <w:tcBorders>
              <w:top w:val="nil"/>
              <w:left w:val="nil"/>
              <w:bottom w:val="single" w:sz="4" w:space="0" w:color="auto"/>
              <w:right w:val="single" w:sz="8"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1777</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fx_low|</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898</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998</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749</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844</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2592</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2692</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2544</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2639</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1*fx_low|</w:t>
            </w:r>
          </w:p>
        </w:tc>
      </w:tr>
      <w:tr w:rsidR="0093583D" w:rsidRPr="0093583D" w:rsidTr="00F671BF">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1778</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1913</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1581</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1706</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3472</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3607</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3376</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3501</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fy_low|</w:t>
            </w:r>
          </w:p>
        </w:tc>
        <w:tc>
          <w:tcPr>
            <w:tcW w:w="937"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fy_high|</w:t>
            </w:r>
          </w:p>
        </w:tc>
      </w:tr>
      <w:tr w:rsidR="0093583D" w:rsidRPr="0093583D" w:rsidTr="00F671BF">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36</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166</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3424</w:t>
            </w:r>
          </w:p>
        </w:tc>
        <w:tc>
          <w:tcPr>
            <w:tcW w:w="937"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3554</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2568</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2413</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2828</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2658</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-3*fx_low|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826</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666</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1081</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916</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+ 4*fx_high|</w:t>
            </w:r>
          </w:p>
        </w:tc>
      </w:tr>
      <w:tr w:rsidR="0093583D" w:rsidRPr="0093583D" w:rsidTr="00F671BF">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4208</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4363</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4352</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4522</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+ 3*fx_high|</w:t>
            </w:r>
          </w:p>
        </w:tc>
      </w:tr>
      <w:tr w:rsidR="0093583D" w:rsidRPr="0093583D" w:rsidTr="00F671BF">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4256</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4416</w:t>
            </w:r>
          </w:p>
        </w:tc>
        <w:tc>
          <w:tcPr>
            <w:tcW w:w="816"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4304</w:t>
            </w:r>
          </w:p>
        </w:tc>
        <w:tc>
          <w:tcPr>
            <w:tcW w:w="937" w:type="pct"/>
            <w:tcBorders>
              <w:top w:val="nil"/>
              <w:left w:val="nil"/>
              <w:bottom w:val="single" w:sz="8"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4469</w:t>
            </w:r>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3583D">
        <w:rPr>
          <w:rFonts w:ascii="Times New Roman" w:eastAsia="Times New Roman" w:hAnsi="Times New Roman" w:cs="Times New Roman"/>
          <w:kern w:val="0"/>
          <w:sz w:val="20"/>
          <w:szCs w:val="20"/>
          <w:lang w:val="en-GB" w:eastAsia="ko-KR"/>
        </w:rPr>
        <w:t xml:space="preserve">Based on Table </w:t>
      </w:r>
      <w:r w:rsidRPr="0093583D">
        <w:rPr>
          <w:rFonts w:ascii="Times New Roman" w:eastAsia="宋体" w:hAnsi="Times New Roman" w:cs="Times New Roman"/>
          <w:kern w:val="0"/>
          <w:sz w:val="20"/>
          <w:szCs w:val="20"/>
        </w:rPr>
        <w:t>5.3.2</w:t>
      </w:r>
      <w:r w:rsidRPr="0093583D">
        <w:rPr>
          <w:rFonts w:ascii="Times New Roman" w:eastAsia="Times New Roman" w:hAnsi="Times New Roman" w:cs="Times New Roman"/>
          <w:kern w:val="0"/>
          <w:sz w:val="20"/>
          <w:szCs w:val="20"/>
          <w:lang w:val="en-GB" w:eastAsia="ko-KR"/>
        </w:rPr>
        <w:t>.</w:t>
      </w:r>
      <w:r w:rsidRPr="0093583D">
        <w:rPr>
          <w:rFonts w:ascii="Times New Roman" w:eastAsia="宋体" w:hAnsi="Times New Roman" w:cs="Times New Roman"/>
          <w:kern w:val="0"/>
          <w:sz w:val="20"/>
          <w:szCs w:val="20"/>
        </w:rPr>
        <w:t>6</w:t>
      </w:r>
      <w:r w:rsidRPr="0093583D">
        <w:rPr>
          <w:rFonts w:ascii="Times New Roman" w:eastAsia="Times New Roman" w:hAnsi="Times New Roman" w:cs="Times New Roman"/>
          <w:kern w:val="0"/>
          <w:sz w:val="20"/>
          <w:szCs w:val="20"/>
          <w:lang w:val="en-GB" w:eastAsia="ko-KR"/>
        </w:rPr>
        <w:t>-1</w:t>
      </w:r>
      <w:r w:rsidRPr="0093583D">
        <w:rPr>
          <w:rFonts w:ascii="Times New Roman" w:eastAsia="宋体" w:hAnsi="Times New Roman" w:cs="Times New Roman"/>
          <w:kern w:val="0"/>
          <w:sz w:val="20"/>
          <w:szCs w:val="20"/>
        </w:rPr>
        <w:t>, 3</w:t>
      </w:r>
      <w:r w:rsidRPr="0093583D">
        <w:rPr>
          <w:rFonts w:ascii="Times New Roman" w:eastAsia="MS Mincho" w:hAnsi="Times New Roman" w:cs="Times New Roman"/>
          <w:kern w:val="0"/>
          <w:sz w:val="20"/>
          <w:szCs w:val="20"/>
          <w:vertAlign w:val="superscript"/>
          <w:lang w:val="en-GB" w:eastAsia="ja-JP"/>
        </w:rPr>
        <w:t>rd</w:t>
      </w:r>
      <w:r w:rsidRPr="0093583D">
        <w:rPr>
          <w:rFonts w:ascii="Times New Roman" w:eastAsia="宋体" w:hAnsi="Times New Roman" w:cs="Times New Roman"/>
          <w:kern w:val="0"/>
          <w:sz w:val="20"/>
          <w:szCs w:val="20"/>
        </w:rPr>
        <w:t xml:space="preserve"> and 5</w:t>
      </w:r>
      <w:r w:rsidRPr="0093583D">
        <w:rPr>
          <w:rFonts w:ascii="Times New Roman" w:eastAsia="MS Mincho"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ko-KR"/>
        </w:rPr>
        <w:t>order IMD may also fall into Rx frequencies of bands</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宋体" w:hAnsi="Times New Roman" w:cs="Times New Roman"/>
          <w:kern w:val="0"/>
          <w:sz w:val="20"/>
          <w:szCs w:val="20"/>
        </w:rPr>
        <w:t>n8 or band n20</w:t>
      </w:r>
      <w:r w:rsidRPr="0093583D">
        <w:rPr>
          <w:rFonts w:ascii="Times New Roman" w:eastAsia="Times New Roman" w:hAnsi="Times New Roman" w:cs="Times New Roman"/>
          <w:kern w:val="0"/>
          <w:sz w:val="20"/>
          <w:szCs w:val="20"/>
          <w:lang w:val="en-GB" w:eastAsia="ko-KR"/>
        </w:rPr>
        <w:t>.</w:t>
      </w: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93583D">
        <w:rPr>
          <w:rFonts w:ascii="Times New Roman" w:eastAsia="Times New Roman" w:hAnsi="Times New Roman" w:cs="Times New Roman"/>
          <w:kern w:val="0"/>
          <w:sz w:val="20"/>
          <w:szCs w:val="20"/>
          <w:lang w:val="en-GB" w:eastAsia="en-GB"/>
        </w:rPr>
        <w:t xml:space="preserve">Table </w:t>
      </w:r>
      <w:r w:rsidRPr="0093583D">
        <w:rPr>
          <w:rFonts w:ascii="Times New Roman" w:eastAsia="宋体" w:hAnsi="Times New Roman" w:cs="Times New Roman"/>
          <w:kern w:val="0"/>
          <w:sz w:val="20"/>
          <w:szCs w:val="20"/>
        </w:rPr>
        <w:t>5.3.2</w:t>
      </w:r>
      <w:r w:rsidRPr="0093583D">
        <w:rPr>
          <w:rFonts w:ascii="Times New Roman" w:eastAsia="Times New Roman" w:hAnsi="Times New Roman" w:cs="Times New Roman"/>
          <w:kern w:val="0"/>
          <w:sz w:val="20"/>
          <w:szCs w:val="20"/>
          <w:lang w:val="en-GB" w:eastAsia="en-GB"/>
        </w:rPr>
        <w:t>.</w:t>
      </w:r>
      <w:r w:rsidRPr="0093583D">
        <w:rPr>
          <w:rFonts w:ascii="Times New Roman" w:eastAsia="宋体" w:hAnsi="Times New Roman" w:cs="Times New Roman" w:hint="eastAsia"/>
          <w:kern w:val="0"/>
          <w:sz w:val="20"/>
          <w:szCs w:val="20"/>
        </w:rPr>
        <w:t>7</w:t>
      </w:r>
      <w:r w:rsidRPr="0093583D">
        <w:rPr>
          <w:rFonts w:ascii="Times New Roman" w:eastAsia="Times New Roman" w:hAnsi="Times New Roman" w:cs="Times New Roman"/>
          <w:kern w:val="0"/>
          <w:sz w:val="20"/>
          <w:szCs w:val="20"/>
          <w:lang w:val="en-GB" w:eastAsia="en-GB"/>
        </w:rPr>
        <w:t>-</w:t>
      </w:r>
      <w:r w:rsidRPr="0093583D">
        <w:rPr>
          <w:rFonts w:ascii="Times New Roman" w:eastAsia="宋体" w:hAnsi="Times New Roman" w:cs="Times New Roman"/>
          <w:kern w:val="0"/>
          <w:sz w:val="20"/>
          <w:szCs w:val="20"/>
          <w:lang w:val="en-GB"/>
        </w:rPr>
        <w:t>2</w:t>
      </w:r>
      <w:r w:rsidRPr="0093583D">
        <w:rPr>
          <w:rFonts w:ascii="Times New Roman" w:eastAsia="Times New Roman" w:hAnsi="Times New Roman" w:cs="Times New Roman"/>
          <w:kern w:val="0"/>
          <w:sz w:val="20"/>
          <w:szCs w:val="20"/>
          <w:lang w:val="en-GB" w:eastAsia="en-GB"/>
        </w:rPr>
        <w:t xml:space="preserve"> lists</w:t>
      </w:r>
      <w:r w:rsidRPr="0093583D">
        <w:rPr>
          <w:rFonts w:ascii="Times New Roman" w:eastAsia="MS Mincho" w:hAnsi="Times New Roman" w:cs="Times New Roman"/>
          <w:kern w:val="0"/>
          <w:sz w:val="20"/>
          <w:szCs w:val="20"/>
          <w:lang w:val="en-GB" w:eastAsia="ja-JP"/>
        </w:rPr>
        <w:t xml:space="preserve"> the protected bands required for the </w:t>
      </w:r>
      <w:r w:rsidRPr="0093583D">
        <w:rPr>
          <w:rFonts w:ascii="Times New Roman" w:eastAsia="Times New Roman" w:hAnsi="Times New Roman" w:cs="Times New Roman"/>
          <w:kern w:val="0"/>
          <w:sz w:val="20"/>
          <w:szCs w:val="20"/>
        </w:rPr>
        <w:t>2UL bands CA</w:t>
      </w:r>
      <w:r w:rsidRPr="0093583D">
        <w:rPr>
          <w:rFonts w:ascii="Times New Roman" w:eastAsia="MS Mincho" w:hAnsi="Times New Roman" w:cs="Times New Roman"/>
          <w:kern w:val="0"/>
          <w:sz w:val="20"/>
          <w:szCs w:val="20"/>
          <w:lang w:val="en-GB" w:eastAsia="ja-JP"/>
        </w:rPr>
        <w:t xml:space="preserve"> configuration.</w:t>
      </w:r>
    </w:p>
    <w:p w:rsidR="0093583D" w:rsidRPr="0093583D" w:rsidRDefault="0093583D" w:rsidP="0093583D">
      <w:pPr>
        <w:keepNext/>
        <w:keepLines/>
        <w:widowControl/>
        <w:overflowPunct w:val="0"/>
        <w:autoSpaceDE w:val="0"/>
        <w:autoSpaceDN w:val="0"/>
        <w:adjustRightInd w:val="0"/>
        <w:spacing w:before="240" w:after="120"/>
        <w:jc w:val="center"/>
        <w:textAlignment w:val="baseline"/>
        <w:rPr>
          <w:rFonts w:ascii="Arial" w:eastAsia="宋体" w:hAnsi="Arial" w:cs="Arial"/>
          <w:b/>
          <w:kern w:val="0"/>
          <w:sz w:val="20"/>
          <w:szCs w:val="20"/>
          <w:lang w:eastAsia="en-US"/>
        </w:rPr>
      </w:pPr>
      <w:r w:rsidRPr="0093583D">
        <w:rPr>
          <w:rFonts w:ascii="Times New Roman" w:eastAsia="Times New Roman" w:hAnsi="Times New Roman" w:cs="Times New Roman"/>
          <w:b/>
          <w:kern w:val="0"/>
          <w:sz w:val="20"/>
          <w:szCs w:val="20"/>
          <w:lang w:eastAsia="en-GB"/>
        </w:rPr>
        <w:t>T</w:t>
      </w:r>
      <w:r w:rsidRPr="0093583D">
        <w:rPr>
          <w:rFonts w:ascii="Arial" w:eastAsia="Times New Roman" w:hAnsi="Arial" w:cs="Arial"/>
          <w:b/>
          <w:kern w:val="0"/>
          <w:sz w:val="20"/>
          <w:szCs w:val="20"/>
          <w:lang w:eastAsia="en-GB"/>
        </w:rPr>
        <w:t xml:space="preserve">able </w:t>
      </w:r>
      <w:r w:rsidRPr="0093583D">
        <w:rPr>
          <w:rFonts w:ascii="Arial" w:eastAsia="宋体" w:hAnsi="Arial" w:cs="Arial"/>
          <w:b/>
          <w:kern w:val="0"/>
          <w:sz w:val="20"/>
          <w:szCs w:val="20"/>
        </w:rPr>
        <w:t>5.3.2</w:t>
      </w:r>
      <w:r w:rsidRPr="0093583D">
        <w:rPr>
          <w:rFonts w:ascii="Arial" w:eastAsia="Times New Roman" w:hAnsi="Arial" w:cs="Arial"/>
          <w:b/>
          <w:kern w:val="0"/>
          <w:sz w:val="20"/>
          <w:szCs w:val="20"/>
          <w:lang w:eastAsia="en-GB"/>
        </w:rPr>
        <w:t>.</w:t>
      </w:r>
      <w:r w:rsidRPr="0093583D">
        <w:rPr>
          <w:rFonts w:ascii="Arial" w:eastAsia="宋体" w:hAnsi="Arial" w:cs="Arial" w:hint="eastAsia"/>
          <w:b/>
          <w:kern w:val="0"/>
          <w:sz w:val="20"/>
          <w:szCs w:val="20"/>
        </w:rPr>
        <w:t>7</w:t>
      </w:r>
      <w:r w:rsidRPr="0093583D">
        <w:rPr>
          <w:rFonts w:ascii="Arial" w:eastAsia="Times New Roman" w:hAnsi="Arial" w:cs="Arial"/>
          <w:b/>
          <w:kern w:val="0"/>
          <w:sz w:val="20"/>
          <w:szCs w:val="20"/>
          <w:lang w:eastAsia="en-GB"/>
        </w:rPr>
        <w:t>-</w:t>
      </w:r>
      <w:r w:rsidRPr="0093583D">
        <w:rPr>
          <w:rFonts w:ascii="Arial" w:eastAsia="宋体" w:hAnsi="Arial" w:cs="Arial"/>
          <w:b/>
          <w:kern w:val="0"/>
          <w:sz w:val="20"/>
          <w:szCs w:val="20"/>
        </w:rPr>
        <w:t>2</w:t>
      </w:r>
      <w:r w:rsidRPr="0093583D">
        <w:rPr>
          <w:rFonts w:ascii="Arial" w:eastAsia="Times New Roman" w:hAnsi="Arial" w:cs="Arial"/>
          <w:b/>
          <w:kern w:val="0"/>
          <w:sz w:val="20"/>
          <w:szCs w:val="20"/>
          <w:lang w:eastAsia="en-GB"/>
        </w:rPr>
        <w:t xml:space="preserve">: </w:t>
      </w:r>
      <w:r w:rsidRPr="0093583D">
        <w:rPr>
          <w:rFonts w:ascii="Arial" w:eastAsia="Times New Roman" w:hAnsi="Arial" w:cs="Arial"/>
          <w:b/>
          <w:kern w:val="0"/>
          <w:sz w:val="20"/>
          <w:szCs w:val="20"/>
          <w:lang w:eastAsia="ja-JP"/>
        </w:rPr>
        <w:t>Protected bands</w:t>
      </w:r>
      <w:r w:rsidRPr="0093583D">
        <w:rPr>
          <w:rFonts w:ascii="Arial" w:eastAsia="Times New Roman" w:hAnsi="Arial" w:cs="Arial"/>
          <w:b/>
          <w:kern w:val="0"/>
          <w:sz w:val="20"/>
          <w:szCs w:val="20"/>
          <w:lang w:eastAsia="en-GB"/>
        </w:rPr>
        <w:t xml:space="preserve"> for the </w:t>
      </w:r>
      <w:r w:rsidRPr="0093583D">
        <w:rPr>
          <w:rFonts w:ascii="Arial" w:eastAsia="Times New Roman" w:hAnsi="Arial" w:cs="Arial"/>
          <w:b/>
          <w:kern w:val="0"/>
          <w:sz w:val="20"/>
          <w:szCs w:val="20"/>
        </w:rPr>
        <w:t xml:space="preserve">2UL bands CA </w:t>
      </w:r>
      <w:r w:rsidRPr="0093583D">
        <w:rPr>
          <w:rFonts w:ascii="Arial" w:eastAsia="Times New Roman" w:hAnsi="Arial" w:cs="Arial"/>
          <w:b/>
          <w:kern w:val="0"/>
          <w:sz w:val="20"/>
          <w:szCs w:val="20"/>
          <w:lang w:eastAsia="en-GB"/>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3583D" w:rsidRPr="0093583D" w:rsidTr="00F671BF">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rPr>
              <w:t>NR</w:t>
            </w:r>
            <w:r w:rsidRPr="0093583D">
              <w:rPr>
                <w:rFonts w:ascii="Arial" w:eastAsia="Times New Roman" w:hAnsi="Arial" w:cs="Arial"/>
                <w:b/>
                <w:kern w:val="0"/>
                <w:sz w:val="18"/>
                <w:szCs w:val="20"/>
                <w:lang w:eastAsia="en-GB"/>
              </w:rPr>
              <w:t xml:space="preserve"> </w:t>
            </w:r>
            <w:r w:rsidRPr="0093583D">
              <w:rPr>
                <w:rFonts w:ascii="Arial" w:eastAsia="Times New Roman" w:hAnsi="Arial" w:cs="Arial"/>
                <w:b/>
                <w:kern w:val="0"/>
                <w:sz w:val="18"/>
                <w:szCs w:val="20"/>
              </w:rPr>
              <w:t>CA</w:t>
            </w:r>
            <w:r w:rsidRPr="0093583D">
              <w:rPr>
                <w:rFonts w:ascii="Arial" w:eastAsia="Times New Roman" w:hAnsi="Arial" w:cs="Arial"/>
                <w:b/>
                <w:kern w:val="0"/>
                <w:sz w:val="18"/>
                <w:szCs w:val="20"/>
                <w:lang w:val="en-GB" w:eastAsia="en-GB"/>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 xml:space="preserve">Spurious emission </w:t>
            </w:r>
          </w:p>
        </w:tc>
      </w:tr>
      <w:tr w:rsidR="0093583D" w:rsidRPr="0093583D" w:rsidTr="00F671BF">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Times New Roman" w:hAnsi="Arial" w:cs="Arial"/>
                <w:b/>
                <w:kern w:val="0"/>
                <w:sz w:val="18"/>
                <w:szCs w:val="20"/>
                <w:lang w:val="en-GB" w:eastAsia="en-US"/>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Protected band</w:t>
            </w:r>
          </w:p>
        </w:tc>
        <w:tc>
          <w:tcPr>
            <w:tcW w:w="1986" w:type="dxa"/>
            <w:gridSpan w:val="3"/>
            <w:tcBorders>
              <w:top w:val="single" w:sz="4" w:space="0" w:color="auto"/>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Frequency range (MHz)</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Maximum Level (dBm)</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MBW (MHz)</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NOTE</w:t>
            </w:r>
          </w:p>
        </w:tc>
      </w:tr>
      <w:tr w:rsidR="0093583D" w:rsidRPr="0093583D" w:rsidTr="00F671BF">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r w:rsidRPr="0093583D">
              <w:rPr>
                <w:rFonts w:ascii="Arial" w:eastAsia="Times New Roman" w:hAnsi="Arial" w:cs="Arial"/>
                <w:kern w:val="0"/>
                <w:sz w:val="18"/>
                <w:szCs w:val="20"/>
              </w:rPr>
              <w:t>CA</w:t>
            </w:r>
            <w:r w:rsidRPr="0093583D">
              <w:rPr>
                <w:rFonts w:ascii="Arial" w:eastAsia="Times New Roman" w:hAnsi="Arial" w:cs="Arial"/>
                <w:kern w:val="0"/>
                <w:sz w:val="18"/>
                <w:szCs w:val="20"/>
                <w:lang w:val="en-GB" w:eastAsia="en-GB"/>
              </w:rPr>
              <w:t>_</w:t>
            </w:r>
            <w:r w:rsidRPr="0093583D">
              <w:rPr>
                <w:rFonts w:ascii="Arial" w:eastAsia="宋体" w:hAnsi="Arial" w:cs="Arial"/>
                <w:kern w:val="0"/>
                <w:sz w:val="18"/>
                <w:szCs w:val="20"/>
              </w:rPr>
              <w:t>n</w:t>
            </w:r>
            <w:r w:rsidRPr="0093583D">
              <w:rPr>
                <w:rFonts w:ascii="Arial" w:eastAsia="宋体" w:hAnsi="Arial" w:cs="Arial"/>
                <w:kern w:val="0"/>
                <w:sz w:val="18"/>
                <w:szCs w:val="20"/>
                <w:lang w:val="en-GB"/>
              </w:rPr>
              <w:t>8</w:t>
            </w:r>
            <w:r w:rsidRPr="0093583D">
              <w:rPr>
                <w:rFonts w:ascii="Arial" w:eastAsia="Times New Roman" w:hAnsi="Arial" w:cs="Arial"/>
                <w:kern w:val="0"/>
                <w:sz w:val="18"/>
                <w:szCs w:val="20"/>
                <w:lang w:val="en-GB" w:eastAsia="en-GB"/>
              </w:rPr>
              <w:t>-</w:t>
            </w:r>
            <w:r w:rsidRPr="0093583D">
              <w:rPr>
                <w:rFonts w:ascii="Arial" w:eastAsia="宋体" w:hAnsi="Arial" w:cs="Arial"/>
                <w:kern w:val="0"/>
                <w:sz w:val="18"/>
                <w:szCs w:val="20"/>
              </w:rPr>
              <w:t>n</w:t>
            </w:r>
            <w:r w:rsidRPr="0093583D">
              <w:rPr>
                <w:rFonts w:ascii="Arial" w:eastAsia="宋体" w:hAnsi="Arial" w:cs="Arial"/>
                <w:kern w:val="0"/>
                <w:sz w:val="18"/>
                <w:szCs w:val="20"/>
                <w:lang w:val="en-GB"/>
              </w:rPr>
              <w:t>20</w:t>
            </w: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Times New Roman"/>
                <w:kern w:val="0"/>
                <w:sz w:val="18"/>
                <w:szCs w:val="20"/>
                <w:lang w:val="en-GB" w:eastAsia="ja-JP"/>
              </w:rPr>
              <w:t>E-UTRA Band 1, 31, 32, 33, 34, 40, 50, 51, 65, 67, 68, 72, 74, 75, 76</w:t>
            </w:r>
          </w:p>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Times New Roman"/>
                <w:kern w:val="0"/>
                <w:sz w:val="18"/>
                <w:szCs w:val="20"/>
                <w:lang w:val="en-GB" w:eastAsia="en-GB"/>
              </w:rPr>
              <w:t>NR Band n100, n104</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ja-JP"/>
              </w:rPr>
              <w:t>DL_high</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hideMark/>
          </w:tcPr>
          <w:p w:rsidR="0093583D" w:rsidRPr="0093583D" w:rsidRDefault="0093583D" w:rsidP="0093583D">
            <w:pPr>
              <w:widowControl/>
              <w:jc w:val="left"/>
              <w:textAlignment w:val="baseline"/>
              <w:rPr>
                <w:rFonts w:ascii="Times New Roman" w:eastAsia="宋体" w:hAnsi="Times New Roman" w:cs="Times New Roman"/>
                <w:kern w:val="0"/>
                <w:sz w:val="20"/>
                <w:szCs w:val="20"/>
              </w:rPr>
            </w:pP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de-DE" w:eastAsia="ja-JP"/>
              </w:rPr>
            </w:pPr>
            <w:r w:rsidRPr="0093583D">
              <w:rPr>
                <w:rFonts w:ascii="Arial" w:eastAsia="Times New Roman" w:hAnsi="Arial" w:cs="Times New Roman"/>
                <w:kern w:val="0"/>
                <w:sz w:val="18"/>
                <w:szCs w:val="20"/>
                <w:lang w:val="de-DE" w:eastAsia="ja-JP"/>
              </w:rPr>
              <w:t>E-UTRA Band 3, 7, 22, 38, 42, 43, 52, 69</w:t>
            </w:r>
          </w:p>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de-DE" w:eastAsia="ja-JP"/>
              </w:rPr>
            </w:pPr>
            <w:r w:rsidRPr="0093583D">
              <w:rPr>
                <w:rFonts w:ascii="Arial" w:eastAsia="Times New Roman" w:hAnsi="Arial" w:cs="Times New Roman"/>
                <w:kern w:val="0"/>
                <w:sz w:val="18"/>
                <w:szCs w:val="20"/>
                <w:lang w:val="de-DE" w:eastAsia="ja-JP"/>
              </w:rPr>
              <w:t>NR band n77, n78</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ja-JP"/>
              </w:rPr>
              <w:t>DL_high</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rPr>
              <w:t>2</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Times New Roman"/>
                <w:kern w:val="0"/>
                <w:sz w:val="18"/>
                <w:szCs w:val="20"/>
                <w:lang w:val="en-GB" w:eastAsia="ja-JP"/>
              </w:rPr>
              <w:t>E-UTRA Band 8, 20</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ja-JP"/>
              </w:rPr>
              <w:t>DL_high</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rPr>
              <w:t>4</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vAlign w:val="bottom"/>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宋体" w:hAnsi="Arial" w:cs="Arial"/>
                <w:kern w:val="0"/>
                <w:sz w:val="16"/>
                <w:szCs w:val="20"/>
                <w:lang w:val="en-GB" w:eastAsia="en-US"/>
              </w:rPr>
            </w:pPr>
            <w:r w:rsidRPr="0093583D">
              <w:rPr>
                <w:rFonts w:ascii="Arial" w:eastAsia="Times New Roman" w:hAnsi="Arial" w:cs="Arial"/>
                <w:kern w:val="0"/>
                <w:sz w:val="16"/>
                <w:szCs w:val="20"/>
                <w:lang w:val="en-GB" w:eastAsia="en-GB"/>
              </w:rPr>
              <w:t>Frequency range</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ja-JP"/>
              </w:rPr>
              <w:t>758</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ja-JP"/>
              </w:rPr>
              <w:t>788</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6"/>
                <w:szCs w:val="20"/>
                <w:lang w:val="en-GB" w:eastAsia="ko-KR"/>
              </w:rPr>
            </w:pPr>
          </w:p>
        </w:tc>
      </w:tr>
      <w:tr w:rsidR="0093583D" w:rsidRPr="0093583D" w:rsidTr="00F671BF">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Times New Roman" w:eastAsia="宋体" w:hAnsi="Times New Roman" w:cs="Times New Roman"/>
                <w:kern w:val="0"/>
                <w:sz w:val="20"/>
                <w:szCs w:val="20"/>
                <w:lang w:val="en-GB" w:eastAsia="en-US"/>
              </w:rPr>
            </w:pPr>
            <w:r w:rsidRPr="0093583D">
              <w:rPr>
                <w:rFonts w:ascii="Times New Roman" w:eastAsia="宋体" w:hAnsi="Times New Roman" w:cs="Times New Roman"/>
                <w:kern w:val="0"/>
                <w:sz w:val="20"/>
                <w:szCs w:val="20"/>
                <w:lang w:val="en-GB" w:eastAsia="en-GB"/>
              </w:rPr>
              <w:t>NOTE 2:</w:t>
            </w:r>
            <w:r w:rsidRPr="0093583D">
              <w:rPr>
                <w:rFonts w:ascii="Times New Roman" w:eastAsia="宋体" w:hAnsi="Times New Roman" w:cs="Times New Roman"/>
                <w:kern w:val="0"/>
                <w:sz w:val="20"/>
                <w:szCs w:val="20"/>
                <w:lang w:val="en-GB" w:eastAsia="en-GB"/>
              </w:rPr>
              <w:tab/>
              <w:t>As exceptions, measurements with a level up to the applicable requirements defined in Table 6.5.3.1-2 are permitted for each assigned NR carrier used in the measurement due to 2nd, 3rd, 4th or 5</w:t>
            </w:r>
            <w:r w:rsidRPr="0093583D">
              <w:rPr>
                <w:rFonts w:ascii="Times New Roman" w:eastAsia="宋体" w:hAnsi="Times New Roman" w:cs="Times New Roman"/>
                <w:kern w:val="0"/>
                <w:sz w:val="20"/>
                <w:szCs w:val="20"/>
                <w:vertAlign w:val="superscript"/>
                <w:lang w:val="en-GB" w:eastAsia="en-GB"/>
              </w:rPr>
              <w:t>th</w:t>
            </w:r>
            <w:r w:rsidRPr="0093583D">
              <w:rPr>
                <w:rFonts w:ascii="Times New Roman" w:eastAsia="宋体" w:hAnsi="Times New Roman" w:cs="Times New Roman"/>
                <w:kern w:val="0"/>
                <w:sz w:val="20"/>
                <w:szCs w:val="20"/>
                <w:lang w:val="en-GB"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3583D">
              <w:rPr>
                <w:rFonts w:ascii="Times New Roman" w:eastAsia="宋体" w:hAnsi="Times New Roman" w:cs="Times New Roman"/>
                <w:kern w:val="0"/>
                <w:sz w:val="20"/>
                <w:szCs w:val="20"/>
                <w:vertAlign w:val="subscript"/>
                <w:lang w:val="en-GB" w:eastAsia="en-GB"/>
              </w:rPr>
              <w:t>CRB</w:t>
            </w:r>
            <w:r w:rsidRPr="0093583D">
              <w:rPr>
                <w:rFonts w:ascii="Times New Roman" w:eastAsia="宋体" w:hAnsi="Times New Roman" w:cs="Times New Roman"/>
                <w:kern w:val="0"/>
                <w:sz w:val="20"/>
                <w:szCs w:val="20"/>
                <w:lang w:val="en-GB" w:eastAsia="en-GB"/>
              </w:rPr>
              <w:t xml:space="preserve"> x 180kHz), where N is 2, 3, 4, 5 for the 2nd, 3rd, 4th or 5th harmonic respectively. The exception is allowed if the measurement bandwidth (MBW) totally or partially overlaps the overall exception interval.</w:t>
            </w:r>
          </w:p>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Arial" w:eastAsia="MS Mincho" w:hAnsi="Arial" w:cs="Arial"/>
                <w:kern w:val="0"/>
                <w:sz w:val="18"/>
                <w:lang w:val="en-GB" w:eastAsia="en-US"/>
              </w:rPr>
            </w:pPr>
            <w:r w:rsidRPr="0093583D">
              <w:rPr>
                <w:rFonts w:ascii="Arial" w:eastAsia="宋体" w:hAnsi="Arial" w:cs="Times New Roman"/>
                <w:kern w:val="0"/>
                <w:sz w:val="18"/>
                <w:szCs w:val="20"/>
                <w:lang w:val="en-GB" w:eastAsia="en-GB"/>
              </w:rPr>
              <w:t>NOTE 4:</w:t>
            </w:r>
            <w:r w:rsidRPr="0093583D">
              <w:rPr>
                <w:rFonts w:ascii="Arial" w:eastAsia="宋体" w:hAnsi="Arial" w:cs="Times New Roman"/>
                <w:kern w:val="0"/>
                <w:sz w:val="18"/>
                <w:szCs w:val="20"/>
                <w:lang w:val="en-GB" w:eastAsia="en-GB"/>
              </w:rPr>
              <w:tab/>
              <w:t>These requirements also apply for the frequency ranges that are less than F</w:t>
            </w:r>
            <w:r w:rsidRPr="0093583D">
              <w:rPr>
                <w:rFonts w:ascii="Arial" w:eastAsia="宋体" w:hAnsi="Arial" w:cs="Times New Roman"/>
                <w:kern w:val="0"/>
                <w:sz w:val="18"/>
                <w:szCs w:val="20"/>
                <w:vertAlign w:val="subscript"/>
                <w:lang w:val="en-GB" w:eastAsia="en-GB"/>
              </w:rPr>
              <w:t>OOB</w:t>
            </w:r>
            <w:r w:rsidRPr="0093583D">
              <w:rPr>
                <w:rFonts w:ascii="Arial" w:eastAsia="宋体" w:hAnsi="Arial" w:cs="Times New Roman"/>
                <w:kern w:val="0"/>
                <w:sz w:val="18"/>
                <w:szCs w:val="20"/>
                <w:lang w:val="en-GB" w:eastAsia="en-GB"/>
              </w:rPr>
              <w:t xml:space="preserve"> (MHz) in Table 6.5.3.1-1 from the edge of the channel bandwidth.</w:t>
            </w:r>
          </w:p>
        </w:tc>
      </w:tr>
    </w:tbl>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36" w:name="_Toc117256666"/>
      <w:r w:rsidRPr="0093583D">
        <w:rPr>
          <w:rFonts w:ascii="Arial" w:eastAsia="Times New Roman" w:hAnsi="Arial" w:cs="Times New Roman"/>
          <w:kern w:val="0"/>
          <w:sz w:val="24"/>
          <w:szCs w:val="20"/>
          <w:lang w:eastAsia="en-GB"/>
        </w:rPr>
        <w:t>5.3.2.</w:t>
      </w:r>
      <w:r w:rsidRPr="0093583D">
        <w:rPr>
          <w:rFonts w:ascii="Arial" w:eastAsia="宋体" w:hAnsi="Arial" w:cs="Times New Roman" w:hint="eastAsia"/>
          <w:kern w:val="0"/>
          <w:sz w:val="24"/>
          <w:szCs w:val="20"/>
        </w:rPr>
        <w:t>8</w:t>
      </w:r>
      <w:r w:rsidRPr="0093583D">
        <w:rPr>
          <w:rFonts w:ascii="Arial" w:eastAsia="Times New Roman" w:hAnsi="Arial" w:cs="Times New Roman"/>
          <w:kern w:val="0"/>
          <w:sz w:val="24"/>
          <w:szCs w:val="20"/>
          <w:lang w:eastAsia="en-GB"/>
        </w:rPr>
        <w:tab/>
        <w:t>REFSENS requirements for UL inter-band CA</w:t>
      </w:r>
      <w:bookmarkEnd w:id="36"/>
    </w:p>
    <w:p w:rsidR="0093583D" w:rsidRPr="00101495" w:rsidDel="00101495" w:rsidRDefault="0093583D" w:rsidP="0093583D">
      <w:pPr>
        <w:widowControl/>
        <w:autoSpaceDN w:val="0"/>
        <w:spacing w:after="180"/>
        <w:jc w:val="left"/>
        <w:textAlignment w:val="baseline"/>
        <w:rPr>
          <w:del w:id="37" w:author="Yuan Gao" w:date="2022-11-07T17:32:00Z"/>
          <w:rFonts w:ascii="Times New Roman" w:eastAsia="宋体" w:hAnsi="Times New Roman" w:cs="Times New Roman"/>
          <w:kern w:val="0"/>
          <w:sz w:val="20"/>
          <w:szCs w:val="20"/>
          <w:lang w:val="en-GB"/>
        </w:rPr>
      </w:pPr>
      <w:del w:id="38" w:author="Yuan Gao" w:date="2022-11-07T17:32:00Z">
        <w:r w:rsidRPr="0093583D" w:rsidDel="00101495">
          <w:rPr>
            <w:rFonts w:ascii="Times New Roman" w:eastAsia="宋体" w:hAnsi="Times New Roman" w:cs="Times New Roman"/>
            <w:kern w:val="0"/>
            <w:sz w:val="20"/>
            <w:szCs w:val="20"/>
            <w:lang w:val="en-GB"/>
          </w:rPr>
          <w:delText>FFS</w:delText>
        </w:r>
      </w:del>
      <w:ins w:id="39" w:author="Yuan Gao" w:date="2022-11-07T17:33:00Z">
        <w:r w:rsidR="00101495" w:rsidRPr="00101495">
          <w:rPr>
            <w:rFonts w:hint="eastAsia"/>
          </w:rPr>
          <w:t xml:space="preserve"> </w:t>
        </w:r>
        <w:r w:rsidR="00101495" w:rsidRPr="00101495">
          <w:rPr>
            <w:rFonts w:ascii="Times New Roman" w:eastAsia="宋体" w:hAnsi="Times New Roman" w:cs="Times New Roman"/>
            <w:kern w:val="0"/>
            <w:sz w:val="20"/>
            <w:szCs w:val="20"/>
            <w:lang w:val="en-GB"/>
          </w:rPr>
          <w:t xml:space="preserve">IMD3 MSD of DC_20_n8A in n20 and n8 is already specified </w:t>
        </w:r>
        <w:r w:rsidR="00101495">
          <w:rPr>
            <w:rFonts w:ascii="Times New Roman" w:eastAsia="宋体" w:hAnsi="Times New Roman" w:cs="Times New Roman"/>
            <w:kern w:val="0"/>
            <w:sz w:val="20"/>
            <w:szCs w:val="20"/>
            <w:lang w:val="en-GB"/>
          </w:rPr>
          <w:t xml:space="preserve">in TS 38.101-3 </w:t>
        </w:r>
        <w:r w:rsidR="00101495" w:rsidRPr="00101495">
          <w:rPr>
            <w:rFonts w:ascii="Times New Roman" w:eastAsia="宋体" w:hAnsi="Times New Roman" w:cs="Times New Roman"/>
            <w:kern w:val="0"/>
            <w:sz w:val="20"/>
            <w:szCs w:val="20"/>
            <w:lang w:val="en-GB"/>
          </w:rPr>
          <w:t>and can be reused for CA_n8-n20</w:t>
        </w:r>
      </w:ins>
    </w:p>
    <w:p w:rsidR="0093583D" w:rsidRPr="0093583D" w:rsidRDefault="0093583D" w:rsidP="0093583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40" w:name="_Toc117256667"/>
      <w:r w:rsidRPr="0093583D">
        <w:rPr>
          <w:rFonts w:ascii="Arial" w:eastAsia="Times New Roman" w:hAnsi="Arial" w:cs="Times New Roman"/>
          <w:kern w:val="0"/>
          <w:sz w:val="28"/>
          <w:szCs w:val="20"/>
          <w:lang w:eastAsia="en-GB"/>
        </w:rPr>
        <w:t>5.3.3</w:t>
      </w:r>
      <w:r w:rsidRPr="0093583D">
        <w:rPr>
          <w:rFonts w:ascii="Arial" w:eastAsia="Times New Roman" w:hAnsi="Arial" w:cs="Times New Roman"/>
          <w:kern w:val="0"/>
          <w:sz w:val="28"/>
          <w:szCs w:val="20"/>
          <w:lang w:eastAsia="en-GB"/>
        </w:rPr>
        <w:tab/>
        <w:t>CA_n8-n28</w:t>
      </w:r>
      <w:bookmarkEnd w:id="40"/>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1" w:name="_Toc117256668"/>
      <w:r w:rsidRPr="0093583D">
        <w:rPr>
          <w:rFonts w:ascii="Arial" w:eastAsia="Times New Roman" w:hAnsi="Arial" w:cs="Times New Roman"/>
          <w:kern w:val="0"/>
          <w:sz w:val="24"/>
          <w:szCs w:val="20"/>
          <w:lang w:eastAsia="en-GB"/>
        </w:rPr>
        <w:t>5.3.3.0</w:t>
      </w:r>
      <w:r w:rsidRPr="0093583D">
        <w:rPr>
          <w:rFonts w:ascii="Arial" w:eastAsia="Times New Roman" w:hAnsi="Arial" w:cs="Times New Roman"/>
          <w:kern w:val="0"/>
          <w:sz w:val="24"/>
          <w:szCs w:val="20"/>
          <w:lang w:eastAsia="en-GB"/>
        </w:rPr>
        <w:tab/>
        <w:t>General</w:t>
      </w:r>
      <w:bookmarkEnd w:id="41"/>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According to the current spec TS 38.101-1, DL CA_n8A-n28A_BCS0 has been specified. Thus, some of RF requirements can be reused as below. Both DL_n8A-n28A_BCS0 and DL_n8A-n28A_UL_n8A-n28A are fallback CA band combinations of DL_n8A-n20A-n28A_UL_n8A-n28A.</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2" w:name="_Toc117256669"/>
      <w:r w:rsidRPr="0093583D">
        <w:rPr>
          <w:rFonts w:ascii="Arial" w:eastAsia="Times New Roman" w:hAnsi="Arial" w:cs="Times New Roman"/>
          <w:kern w:val="0"/>
          <w:sz w:val="24"/>
          <w:szCs w:val="20"/>
          <w:lang w:eastAsia="en-GB"/>
        </w:rPr>
        <w:t>5.3.3.1</w:t>
      </w:r>
      <w:r w:rsidRPr="0093583D">
        <w:rPr>
          <w:rFonts w:ascii="Arial" w:eastAsia="Times New Roman" w:hAnsi="Arial" w:cs="Times New Roman"/>
          <w:kern w:val="0"/>
          <w:sz w:val="24"/>
          <w:szCs w:val="20"/>
          <w:lang w:eastAsia="en-GB"/>
        </w:rPr>
        <w:tab/>
        <w:t>Operating bands for CA</w:t>
      </w:r>
      <w:bookmarkEnd w:id="42"/>
    </w:p>
    <w:p w:rsidR="0093583D" w:rsidRPr="0093583D" w:rsidRDefault="0093583D" w:rsidP="0093583D">
      <w:pPr>
        <w:keepNext/>
        <w:keepLines/>
        <w:widowControl/>
        <w:overflowPunct w:val="0"/>
        <w:autoSpaceDE w:val="0"/>
        <w:autoSpaceDN w:val="0"/>
        <w:adjustRightInd w:val="0"/>
        <w:spacing w:before="60" w:after="180"/>
        <w:jc w:val="center"/>
        <w:textAlignment w:val="baseline"/>
        <w:rPr>
          <w:rFonts w:ascii="Arial" w:eastAsia="Times New Roman" w:hAnsi="Arial" w:cs="Arial"/>
          <w:b/>
          <w:kern w:val="0"/>
          <w:sz w:val="20"/>
          <w:szCs w:val="20"/>
          <w:lang w:val="en-GB" w:eastAsia="ja-JP"/>
        </w:rPr>
      </w:pPr>
      <w:r w:rsidRPr="0093583D">
        <w:rPr>
          <w:rFonts w:ascii="Arial" w:eastAsia="Times New Roman" w:hAnsi="Arial" w:cs="Arial"/>
          <w:b/>
          <w:kern w:val="0"/>
          <w:sz w:val="20"/>
          <w:szCs w:val="20"/>
          <w:lang w:val="en-GB" w:eastAsia="en-GB"/>
        </w:rPr>
        <w:t xml:space="preserve">Table </w:t>
      </w:r>
      <w:r w:rsidRPr="0093583D">
        <w:rPr>
          <w:rFonts w:ascii="Arial" w:eastAsia="Times New Roman" w:hAnsi="Arial" w:cs="Arial"/>
          <w:b/>
          <w:kern w:val="0"/>
          <w:sz w:val="20"/>
          <w:szCs w:val="20"/>
        </w:rPr>
        <w:t>5.3.3</w:t>
      </w:r>
      <w:r w:rsidRPr="0093583D">
        <w:rPr>
          <w:rFonts w:ascii="Arial" w:eastAsia="Times New Roman" w:hAnsi="Arial" w:cs="Arial"/>
          <w:b/>
          <w:kern w:val="0"/>
          <w:sz w:val="20"/>
          <w:szCs w:val="20"/>
          <w:lang w:val="en-GB"/>
        </w:rPr>
        <w:t>.1</w:t>
      </w:r>
      <w:r w:rsidRPr="0093583D">
        <w:rPr>
          <w:rFonts w:ascii="Arial" w:eastAsia="Times New Roman" w:hAnsi="Arial" w:cs="Arial"/>
          <w:b/>
          <w:kern w:val="0"/>
          <w:sz w:val="20"/>
          <w:szCs w:val="20"/>
          <w:lang w:val="en-GB" w:eastAsia="en-GB"/>
        </w:rPr>
        <w:t>-1</w:t>
      </w:r>
      <w:r w:rsidRPr="0093583D">
        <w:rPr>
          <w:rFonts w:ascii="Arial" w:eastAsia="Times New Roman" w:hAnsi="Arial" w:cs="Times New Roman"/>
          <w:b/>
          <w:kern w:val="0"/>
          <w:sz w:val="20"/>
          <w:szCs w:val="20"/>
          <w:lang w:val="en-GB" w:eastAsia="en-GB"/>
        </w:rPr>
        <w:t xml:space="preserve">: </w:t>
      </w:r>
      <w:r w:rsidRPr="0093583D">
        <w:rPr>
          <w:rFonts w:ascii="Arial" w:eastAsia="Times New Roman" w:hAnsi="Arial" w:cs="Arial"/>
          <w:b/>
          <w:kern w:val="0"/>
          <w:sz w:val="20"/>
          <w:szCs w:val="20"/>
          <w:lang w:val="en-GB" w:eastAsia="en-GB"/>
        </w:rPr>
        <w:t xml:space="preserve"> </w:t>
      </w:r>
      <w:r w:rsidRPr="0093583D">
        <w:rPr>
          <w:rFonts w:ascii="Arial" w:eastAsia="Times New Roman" w:hAnsi="Arial" w:cs="Arial"/>
          <w:b/>
          <w:kern w:val="0"/>
          <w:sz w:val="20"/>
          <w:szCs w:val="20"/>
        </w:rPr>
        <w:t>CA</w:t>
      </w:r>
      <w:r w:rsidRPr="0093583D">
        <w:rPr>
          <w:rFonts w:ascii="Arial" w:eastAsia="Times New Roman" w:hAnsi="Arial" w:cs="Arial"/>
          <w:b/>
          <w:kern w:val="0"/>
          <w:sz w:val="20"/>
          <w:szCs w:val="20"/>
          <w:lang w:val="en-GB"/>
        </w:rPr>
        <w:t xml:space="preserve"> band combination of </w:t>
      </w:r>
      <w:r w:rsidRPr="0093583D">
        <w:rPr>
          <w:rFonts w:ascii="Arial" w:eastAsia="Times New Roman" w:hAnsi="Arial" w:cs="Arial"/>
          <w:b/>
          <w:kern w:val="0"/>
          <w:sz w:val="20"/>
          <w:szCs w:val="20"/>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3583D" w:rsidRPr="0093583D" w:rsidTr="00F671BF">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ja-JP"/>
              </w:rPr>
              <w:t>NR</w:t>
            </w:r>
            <w:r w:rsidRPr="0093583D">
              <w:rPr>
                <w:rFonts w:ascii="Arial" w:eastAsia="Malgun Gothic" w:hAnsi="Arial" w:cs="Arial"/>
                <w:b/>
                <w:kern w:val="0"/>
                <w:sz w:val="18"/>
                <w:szCs w:val="20"/>
                <w:lang w:val="en-GB"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Duplex</w:t>
            </w:r>
          </w:p>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Times New Roman" w:eastAsia="Malgun Gothic" w:hAnsi="Times New Roman" w:cs="Times New Roman"/>
                <w:b/>
                <w:kern w:val="0"/>
                <w:sz w:val="18"/>
                <w:szCs w:val="20"/>
                <w:lang w:val="en-GB" w:eastAsia="en-US"/>
              </w:rPr>
            </w:pPr>
            <w:r w:rsidRPr="0093583D">
              <w:rPr>
                <w:rFonts w:ascii="Arial" w:eastAsia="Malgun Gothic" w:hAnsi="Arial" w:cs="Arial"/>
                <w:b/>
                <w:kern w:val="0"/>
                <w:sz w:val="18"/>
                <w:szCs w:val="20"/>
                <w:lang w:val="en-GB" w:eastAsia="en-GB"/>
              </w:rPr>
              <w:t>mode</w:t>
            </w:r>
          </w:p>
        </w:tc>
      </w:tr>
      <w:tr w:rsidR="0093583D" w:rsidRPr="0093583D" w:rsidTr="00F671B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Malgun Gothic" w:hAnsi="Arial" w:cs="Arial"/>
                <w:b/>
                <w:kern w:val="0"/>
                <w:sz w:val="18"/>
                <w:szCs w:val="20"/>
                <w:lang w:val="en-GB"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Times New Roman" w:eastAsia="Malgun Gothic" w:hAnsi="Times New Roman" w:cs="Times New Roman"/>
                <w:b/>
                <w:kern w:val="0"/>
                <w:sz w:val="18"/>
                <w:szCs w:val="20"/>
                <w:lang w:val="en-GB" w:eastAsia="en-US"/>
              </w:rPr>
            </w:pPr>
          </w:p>
        </w:tc>
      </w:tr>
      <w:tr w:rsidR="0093583D" w:rsidRPr="0093583D" w:rsidTr="00F671B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Malgun Gothic" w:hAnsi="Arial" w:cs="Arial"/>
                <w:b/>
                <w:kern w:val="0"/>
                <w:sz w:val="18"/>
                <w:szCs w:val="20"/>
                <w:lang w:val="en-GB"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F</w:t>
            </w:r>
            <w:r w:rsidRPr="0093583D">
              <w:rPr>
                <w:rFonts w:ascii="Arial" w:eastAsia="Malgun Gothic" w:hAnsi="Arial" w:cs="Arial"/>
                <w:b/>
                <w:kern w:val="0"/>
                <w:sz w:val="18"/>
                <w:szCs w:val="20"/>
                <w:vertAlign w:val="subscript"/>
                <w:lang w:val="en-GB" w:eastAsia="en-GB"/>
              </w:rPr>
              <w:t>UL_low</w:t>
            </w:r>
            <w:r w:rsidRPr="0093583D">
              <w:rPr>
                <w:rFonts w:ascii="Arial" w:eastAsia="Malgun Gothic" w:hAnsi="Arial" w:cs="Arial"/>
                <w:b/>
                <w:kern w:val="0"/>
                <w:sz w:val="18"/>
                <w:szCs w:val="20"/>
                <w:lang w:val="en-GB" w:eastAsia="en-GB"/>
              </w:rPr>
              <w:t xml:space="preserve"> – F</w:t>
            </w:r>
            <w:r w:rsidRPr="0093583D">
              <w:rPr>
                <w:rFonts w:ascii="Arial" w:eastAsia="Malgun Gothic" w:hAnsi="Arial" w:cs="Arial"/>
                <w:b/>
                <w:kern w:val="0"/>
                <w:sz w:val="18"/>
                <w:szCs w:val="20"/>
                <w:vertAlign w:val="subscript"/>
                <w:lang w:val="en-GB" w:eastAsia="en-GB"/>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F</w:t>
            </w:r>
            <w:r w:rsidRPr="0093583D">
              <w:rPr>
                <w:rFonts w:ascii="Arial" w:eastAsia="Malgun Gothic" w:hAnsi="Arial" w:cs="Arial"/>
                <w:b/>
                <w:kern w:val="0"/>
                <w:sz w:val="18"/>
                <w:szCs w:val="20"/>
                <w:vertAlign w:val="subscript"/>
                <w:lang w:val="en-GB" w:eastAsia="en-GB"/>
              </w:rPr>
              <w:t>DL_low</w:t>
            </w:r>
            <w:r w:rsidRPr="0093583D">
              <w:rPr>
                <w:rFonts w:ascii="Arial" w:eastAsia="Malgun Gothic" w:hAnsi="Arial" w:cs="Arial"/>
                <w:b/>
                <w:kern w:val="0"/>
                <w:sz w:val="18"/>
                <w:szCs w:val="20"/>
                <w:lang w:val="en-GB" w:eastAsia="en-GB"/>
              </w:rPr>
              <w:t xml:space="preserve"> – F</w:t>
            </w:r>
            <w:r w:rsidRPr="0093583D">
              <w:rPr>
                <w:rFonts w:ascii="Arial" w:eastAsia="Malgun Gothic" w:hAnsi="Arial" w:cs="Arial"/>
                <w:b/>
                <w:kern w:val="0"/>
                <w:sz w:val="18"/>
                <w:szCs w:val="20"/>
                <w:vertAlign w:val="subscript"/>
                <w:lang w:val="en-GB" w:eastAsia="en-GB"/>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Times New Roman" w:eastAsia="Malgun Gothic" w:hAnsi="Times New Roman" w:cs="Times New Roman"/>
                <w:b/>
                <w:kern w:val="0"/>
                <w:sz w:val="18"/>
                <w:szCs w:val="20"/>
                <w:lang w:val="en-GB" w:eastAsia="en-US"/>
              </w:rPr>
            </w:pPr>
          </w:p>
        </w:tc>
      </w:tr>
      <w:tr w:rsidR="0093583D" w:rsidRPr="0093583D" w:rsidTr="00F671BF">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n</w:t>
            </w:r>
            <w:r w:rsidRPr="0093583D">
              <w:rPr>
                <w:rFonts w:ascii="Arial" w:eastAsia="Times New Roman" w:hAnsi="Arial" w:cs="Arial"/>
                <w:kern w:val="0"/>
                <w:sz w:val="18"/>
                <w:szCs w:val="20"/>
              </w:rPr>
              <w:t>8</w:t>
            </w:r>
          </w:p>
        </w:tc>
        <w:tc>
          <w:tcPr>
            <w:tcW w:w="1088" w:type="dxa"/>
            <w:tcBorders>
              <w:top w:val="single" w:sz="4" w:space="0" w:color="auto"/>
              <w:left w:val="single" w:sz="4" w:space="0" w:color="auto"/>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880 MHz</w:t>
            </w:r>
          </w:p>
        </w:tc>
        <w:tc>
          <w:tcPr>
            <w:tcW w:w="295" w:type="dxa"/>
            <w:tcBorders>
              <w:top w:val="single" w:sz="4" w:space="0" w:color="auto"/>
              <w:left w:val="nil"/>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93583D">
              <w:rPr>
                <w:rFonts w:ascii="Times New Roman" w:eastAsia="Times New Roman" w:hAnsi="Times New Roman" w:cs="Times New Roman"/>
                <w:kern w:val="0"/>
                <w:sz w:val="18"/>
                <w:szCs w:val="20"/>
                <w:lang w:val="en-GB" w:eastAsia="en-GB"/>
              </w:rPr>
              <w:t>–</w:t>
            </w:r>
          </w:p>
        </w:tc>
        <w:tc>
          <w:tcPr>
            <w:tcW w:w="1593" w:type="dxa"/>
            <w:tcBorders>
              <w:top w:val="single" w:sz="4" w:space="0" w:color="auto"/>
              <w:left w:val="nil"/>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915 MHz</w:t>
            </w:r>
          </w:p>
        </w:tc>
        <w:tc>
          <w:tcPr>
            <w:tcW w:w="1231" w:type="dxa"/>
            <w:tcBorders>
              <w:top w:val="single" w:sz="4" w:space="0" w:color="auto"/>
              <w:left w:val="single" w:sz="4" w:space="0" w:color="auto"/>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925 MHz</w:t>
            </w:r>
          </w:p>
        </w:tc>
        <w:tc>
          <w:tcPr>
            <w:tcW w:w="355" w:type="dxa"/>
            <w:tcBorders>
              <w:top w:val="single" w:sz="4" w:space="0" w:color="auto"/>
              <w:left w:val="nil"/>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18"/>
                <w:szCs w:val="20"/>
                <w:lang w:val="en-GB" w:eastAsia="ja-JP"/>
              </w:rPr>
            </w:pPr>
            <w:r w:rsidRPr="0093583D">
              <w:rPr>
                <w:rFonts w:ascii="Times New Roman" w:eastAsia="Times New Roman" w:hAnsi="Times New Roman" w:cs="Times New Roman"/>
                <w:kern w:val="0"/>
                <w:sz w:val="18"/>
                <w:szCs w:val="20"/>
                <w:lang w:val="en-GB" w:eastAsia="en-GB"/>
              </w:rPr>
              <w:t>–</w:t>
            </w:r>
          </w:p>
        </w:tc>
        <w:tc>
          <w:tcPr>
            <w:tcW w:w="1530" w:type="dxa"/>
            <w:tcBorders>
              <w:top w:val="single" w:sz="4" w:space="0" w:color="auto"/>
              <w:left w:val="nil"/>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FDD</w:t>
            </w:r>
          </w:p>
        </w:tc>
      </w:tr>
      <w:tr w:rsidR="0093583D" w:rsidRPr="0093583D" w:rsidTr="00F671BF">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宋体" w:hAnsi="Arial" w:cs="Arial"/>
                <w:kern w:val="0"/>
                <w:sz w:val="18"/>
                <w:szCs w:val="20"/>
              </w:rPr>
              <w:t>n</w:t>
            </w:r>
            <w:r w:rsidRPr="0093583D">
              <w:rPr>
                <w:rFonts w:ascii="Arial" w:eastAsia="Times New Roman" w:hAnsi="Arial" w:cs="Arial"/>
                <w:kern w:val="0"/>
                <w:sz w:val="18"/>
                <w:szCs w:val="20"/>
              </w:rPr>
              <w:t>28</w:t>
            </w:r>
          </w:p>
        </w:tc>
        <w:tc>
          <w:tcPr>
            <w:tcW w:w="1088" w:type="dxa"/>
            <w:tcBorders>
              <w:top w:val="single" w:sz="4" w:space="0" w:color="auto"/>
              <w:left w:val="single" w:sz="4" w:space="0" w:color="auto"/>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703 MHz</w:t>
            </w:r>
          </w:p>
        </w:tc>
        <w:tc>
          <w:tcPr>
            <w:tcW w:w="295" w:type="dxa"/>
            <w:tcBorders>
              <w:top w:val="single" w:sz="4" w:space="0" w:color="auto"/>
              <w:left w:val="nil"/>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18"/>
                <w:szCs w:val="20"/>
                <w:lang w:val="en-GB" w:eastAsia="ja-JP"/>
              </w:rPr>
            </w:pPr>
            <w:r w:rsidRPr="0093583D">
              <w:rPr>
                <w:rFonts w:ascii="Times New Roman" w:eastAsia="Times New Roman" w:hAnsi="Times New Roman" w:cs="Times New Roman"/>
                <w:kern w:val="0"/>
                <w:sz w:val="18"/>
                <w:szCs w:val="20"/>
                <w:lang w:val="en-GB" w:eastAsia="en-GB"/>
              </w:rPr>
              <w:t>–</w:t>
            </w:r>
          </w:p>
        </w:tc>
        <w:tc>
          <w:tcPr>
            <w:tcW w:w="1593" w:type="dxa"/>
            <w:tcBorders>
              <w:top w:val="single" w:sz="4" w:space="0" w:color="auto"/>
              <w:left w:val="nil"/>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748 MHz</w:t>
            </w:r>
          </w:p>
        </w:tc>
        <w:tc>
          <w:tcPr>
            <w:tcW w:w="1231" w:type="dxa"/>
            <w:tcBorders>
              <w:top w:val="single" w:sz="4" w:space="0" w:color="auto"/>
              <w:left w:val="single" w:sz="4" w:space="0" w:color="auto"/>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758 MHz</w:t>
            </w:r>
          </w:p>
        </w:tc>
        <w:tc>
          <w:tcPr>
            <w:tcW w:w="355" w:type="dxa"/>
            <w:tcBorders>
              <w:top w:val="single" w:sz="4" w:space="0" w:color="auto"/>
              <w:left w:val="nil"/>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18"/>
                <w:szCs w:val="20"/>
                <w:lang w:val="en-GB" w:eastAsia="ja-JP"/>
              </w:rPr>
            </w:pPr>
            <w:r w:rsidRPr="0093583D">
              <w:rPr>
                <w:rFonts w:ascii="Times New Roman" w:eastAsia="Times New Roman" w:hAnsi="Times New Roman" w:cs="Times New Roman"/>
                <w:kern w:val="0"/>
                <w:sz w:val="18"/>
                <w:szCs w:val="20"/>
                <w:lang w:val="en-GB" w:eastAsia="en-GB"/>
              </w:rPr>
              <w:t>–</w:t>
            </w:r>
          </w:p>
        </w:tc>
        <w:tc>
          <w:tcPr>
            <w:tcW w:w="1530" w:type="dxa"/>
            <w:tcBorders>
              <w:top w:val="single" w:sz="4" w:space="0" w:color="auto"/>
              <w:left w:val="nil"/>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93583D">
              <w:rPr>
                <w:rFonts w:ascii="Times New Roman" w:eastAsia="宋体" w:hAnsi="Times New Roman" w:cs="Times New Roman"/>
                <w:kern w:val="0"/>
                <w:sz w:val="18"/>
                <w:szCs w:val="20"/>
                <w:lang w:val="en-GB"/>
              </w:rPr>
              <w:t>FDD</w:t>
            </w:r>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3" w:name="_Toc117256670"/>
      <w:r w:rsidRPr="0093583D">
        <w:rPr>
          <w:rFonts w:ascii="Arial" w:eastAsia="Times New Roman" w:hAnsi="Arial" w:cs="Times New Roman"/>
          <w:kern w:val="0"/>
          <w:sz w:val="24"/>
          <w:szCs w:val="20"/>
          <w:lang w:eastAsia="en-GB"/>
        </w:rPr>
        <w:t>5.3.3.2</w:t>
      </w:r>
      <w:r w:rsidRPr="0093583D">
        <w:rPr>
          <w:rFonts w:ascii="Arial" w:eastAsia="Times New Roman" w:hAnsi="Arial" w:cs="Times New Roman"/>
          <w:kern w:val="0"/>
          <w:sz w:val="24"/>
          <w:szCs w:val="20"/>
          <w:lang w:eastAsia="en-GB"/>
        </w:rPr>
        <w:tab/>
        <w:t>Channel bandwidths per operating band for CA</w:t>
      </w:r>
      <w:bookmarkEnd w:id="43"/>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Referring to table 5.5A.3.1-1e of TS 38.101-1, DL_n8A-n28A_BCS0 has been specified as below.</w:t>
      </w:r>
    </w:p>
    <w:p w:rsidR="0093583D" w:rsidRPr="0093583D" w:rsidRDefault="0093583D" w:rsidP="0093583D">
      <w:pPr>
        <w:keepNext/>
        <w:keepLines/>
        <w:widowControl/>
        <w:overflowPunct w:val="0"/>
        <w:autoSpaceDE w:val="0"/>
        <w:autoSpaceDN w:val="0"/>
        <w:adjustRightInd w:val="0"/>
        <w:spacing w:before="60" w:after="180"/>
        <w:jc w:val="center"/>
        <w:textAlignment w:val="baseline"/>
        <w:rPr>
          <w:rFonts w:ascii="Arial" w:eastAsia="宋体" w:hAnsi="Arial" w:cs="Arial"/>
          <w:b/>
          <w:kern w:val="0"/>
          <w:sz w:val="20"/>
          <w:szCs w:val="20"/>
        </w:rPr>
      </w:pPr>
      <w:r w:rsidRPr="0093583D">
        <w:rPr>
          <w:rFonts w:ascii="Arial" w:eastAsia="Times New Roman" w:hAnsi="Arial" w:cs="Arial"/>
          <w:b/>
          <w:kern w:val="0"/>
          <w:sz w:val="20"/>
          <w:szCs w:val="20"/>
          <w:lang w:val="en-GB" w:eastAsia="en-GB"/>
        </w:rPr>
        <w:t xml:space="preserve">Table </w:t>
      </w:r>
      <w:r w:rsidRPr="0093583D">
        <w:rPr>
          <w:rFonts w:ascii="Arial" w:eastAsia="Times New Roman" w:hAnsi="Arial" w:cs="Arial"/>
          <w:b/>
          <w:kern w:val="0"/>
          <w:sz w:val="20"/>
          <w:szCs w:val="20"/>
        </w:rPr>
        <w:t>5.3.3</w:t>
      </w:r>
      <w:r w:rsidRPr="0093583D">
        <w:rPr>
          <w:rFonts w:ascii="Arial" w:eastAsia="Times New Roman" w:hAnsi="Arial" w:cs="Arial"/>
          <w:b/>
          <w:kern w:val="0"/>
          <w:sz w:val="20"/>
          <w:szCs w:val="20"/>
          <w:lang w:val="en-GB"/>
        </w:rPr>
        <w:t>.2</w:t>
      </w:r>
      <w:r w:rsidRPr="0093583D">
        <w:rPr>
          <w:rFonts w:ascii="Arial" w:eastAsia="Times New Roman" w:hAnsi="Arial" w:cs="Arial"/>
          <w:b/>
          <w:kern w:val="0"/>
          <w:sz w:val="20"/>
          <w:szCs w:val="20"/>
          <w:lang w:val="en-GB" w:eastAsia="en-GB"/>
        </w:rPr>
        <w:t xml:space="preserve">-1: Supported </w:t>
      </w:r>
      <w:r w:rsidRPr="0093583D">
        <w:rPr>
          <w:rFonts w:ascii="Arial" w:eastAsia="Times New Roman" w:hAnsi="Arial" w:cs="Arial"/>
          <w:b/>
          <w:kern w:val="0"/>
          <w:sz w:val="20"/>
          <w:szCs w:val="20"/>
          <w:lang w:val="en-GB" w:eastAsia="ja-JP"/>
        </w:rPr>
        <w:t>b</w:t>
      </w:r>
      <w:r w:rsidRPr="0093583D">
        <w:rPr>
          <w:rFonts w:ascii="Arial" w:eastAsia="Times New Roman" w:hAnsi="Arial" w:cs="Arial"/>
          <w:b/>
          <w:kern w:val="0"/>
          <w:sz w:val="20"/>
          <w:szCs w:val="20"/>
          <w:lang w:val="en-GB" w:eastAsia="en-GB"/>
        </w:rPr>
        <w:t xml:space="preserve">andwidths per </w:t>
      </w:r>
      <w:r w:rsidRPr="0093583D">
        <w:rPr>
          <w:rFonts w:ascii="Arial" w:eastAsia="Times New Roman" w:hAnsi="Arial" w:cs="Arial"/>
          <w:b/>
          <w:kern w:val="0"/>
          <w:sz w:val="20"/>
          <w:szCs w:val="20"/>
        </w:rPr>
        <w:t>CA</w:t>
      </w:r>
      <w:r w:rsidRPr="0093583D">
        <w:rPr>
          <w:rFonts w:ascii="Arial" w:eastAsia="Times New Roman" w:hAnsi="Arial" w:cs="Arial"/>
          <w:b/>
          <w:kern w:val="0"/>
          <w:sz w:val="20"/>
          <w:szCs w:val="20"/>
          <w:lang w:val="en-GB"/>
        </w:rPr>
        <w:t xml:space="preserve"> band combination of </w:t>
      </w:r>
      <w:r w:rsidRPr="0093583D">
        <w:rPr>
          <w:rFonts w:ascii="Arial" w:eastAsia="Times New Roman" w:hAnsi="Arial" w:cs="Arial"/>
          <w:b/>
          <w:kern w:val="0"/>
          <w:sz w:val="20"/>
          <w:szCs w:val="20"/>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3583D" w:rsidRPr="0093583D" w:rsidTr="00F671BF">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b/>
                <w:kern w:val="0"/>
                <w:sz w:val="18"/>
                <w:szCs w:val="18"/>
                <w:lang w:val="en-GB"/>
              </w:rPr>
            </w:pPr>
            <w:r w:rsidRPr="0093583D">
              <w:rPr>
                <w:rFonts w:ascii="Arial" w:eastAsia="Times New Roman" w:hAnsi="Arial" w:cs="Times New Roman"/>
                <w:b/>
                <w:kern w:val="0"/>
                <w:sz w:val="18"/>
                <w:szCs w:val="20"/>
                <w:lang w:val="en-GB" w:eastAsia="en-GB"/>
              </w:rP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b/>
                <w:kern w:val="0"/>
                <w:sz w:val="18"/>
                <w:szCs w:val="18"/>
                <w:lang w:val="en-GB"/>
              </w:rPr>
            </w:pPr>
            <w:r w:rsidRPr="0093583D">
              <w:rPr>
                <w:rFonts w:ascii="Arial" w:eastAsia="Times New Roman" w:hAnsi="Arial" w:cs="Times New Roman"/>
                <w:b/>
                <w:kern w:val="0"/>
                <w:sz w:val="18"/>
                <w:szCs w:val="20"/>
                <w:lang w:val="en-GB" w:eastAsia="en-GB"/>
              </w:rPr>
              <w:t>Uplink CA configuration</w:t>
            </w:r>
            <w:r w:rsidRPr="0093583D">
              <w:rPr>
                <w:rFonts w:ascii="Arial" w:eastAsia="Times New Roman" w:hAnsi="Arial" w:cs="Times New Roman"/>
                <w:b/>
                <w:kern w:val="0"/>
                <w:sz w:val="18"/>
                <w:szCs w:val="20"/>
                <w:lang w:val="en-GB"/>
              </w:rPr>
              <w:t xml:space="preserve"> </w:t>
            </w:r>
            <w:r w:rsidRPr="0093583D">
              <w:rPr>
                <w:rFonts w:ascii="Arial" w:eastAsia="Times New Roman" w:hAnsi="Arial" w:cs="Times New Roman"/>
                <w:b/>
                <w:kern w:val="0"/>
                <w:sz w:val="18"/>
                <w:szCs w:val="20"/>
                <w:lang w:val="en-GB" w:eastAsia="en-GB"/>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b/>
                <w:kern w:val="0"/>
                <w:sz w:val="18"/>
                <w:szCs w:val="18"/>
              </w:rPr>
            </w:pPr>
            <w:r w:rsidRPr="0093583D">
              <w:rPr>
                <w:rFonts w:ascii="Arial" w:eastAsia="Times New Roman" w:hAnsi="Arial" w:cs="Times New Roman"/>
                <w:b/>
                <w:kern w:val="0"/>
                <w:sz w:val="18"/>
                <w:szCs w:val="20"/>
                <w:lang w:val="en-GB"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Arial"/>
                <w:b/>
                <w:kern w:val="0"/>
                <w:sz w:val="18"/>
                <w:szCs w:val="18"/>
                <w:lang w:bidi="ar"/>
              </w:rPr>
            </w:pPr>
            <w:r w:rsidRPr="0093583D">
              <w:rPr>
                <w:rFonts w:ascii="Arial" w:eastAsia="Times New Roman" w:hAnsi="Arial" w:cs="Times New Roman"/>
                <w:b/>
                <w:kern w:val="0"/>
                <w:sz w:val="18"/>
                <w:szCs w:val="20"/>
                <w:lang w:val="en-GB"/>
              </w:rPr>
              <w:t>Channel bandwidth (MHz)</w:t>
            </w:r>
          </w:p>
        </w:tc>
        <w:tc>
          <w:tcPr>
            <w:tcW w:w="1360" w:type="dxa"/>
            <w:tcBorders>
              <w:top w:val="single" w:sz="4" w:space="0" w:color="auto"/>
              <w:left w:val="single" w:sz="4" w:space="0" w:color="auto"/>
              <w:bottom w:val="nil"/>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b/>
                <w:kern w:val="0"/>
                <w:sz w:val="18"/>
                <w:szCs w:val="18"/>
              </w:rPr>
            </w:pPr>
            <w:r w:rsidRPr="0093583D">
              <w:rPr>
                <w:rFonts w:ascii="Arial" w:eastAsia="Times New Roman" w:hAnsi="Arial" w:cs="Times New Roman"/>
                <w:b/>
                <w:kern w:val="0"/>
                <w:sz w:val="18"/>
                <w:szCs w:val="20"/>
                <w:lang w:val="en-GB" w:eastAsia="en-GB"/>
              </w:rPr>
              <w:t>Bandwidth combination set</w:t>
            </w:r>
          </w:p>
        </w:tc>
      </w:tr>
      <w:tr w:rsidR="0093583D" w:rsidRPr="0093583D" w:rsidTr="00F671BF">
        <w:trPr>
          <w:trHeight w:val="187"/>
        </w:trPr>
        <w:tc>
          <w:tcPr>
            <w:tcW w:w="1983" w:type="dxa"/>
            <w:vMerge w:val="restart"/>
            <w:tcBorders>
              <w:top w:val="single" w:sz="4" w:space="0" w:color="auto"/>
              <w:left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after="24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lang w:val="en-GB"/>
              </w:rPr>
              <w:t>CA</w:t>
            </w:r>
            <w:r w:rsidRPr="0093583D">
              <w:rPr>
                <w:rFonts w:ascii="Arial" w:eastAsia="Times New Roman" w:hAnsi="Arial" w:cs="Times New Roman"/>
                <w:kern w:val="0"/>
                <w:sz w:val="18"/>
                <w:szCs w:val="18"/>
                <w:lang w:val="en-GB" w:eastAsia="en-GB"/>
              </w:rPr>
              <w:t>_</w:t>
            </w:r>
            <w:r w:rsidRPr="0093583D">
              <w:rPr>
                <w:rFonts w:ascii="Arial" w:eastAsia="Times New Roman" w:hAnsi="Arial" w:cs="Times New Roman"/>
                <w:kern w:val="0"/>
                <w:sz w:val="18"/>
                <w:szCs w:val="18"/>
              </w:rPr>
              <w:t>n8</w:t>
            </w:r>
            <w:r w:rsidRPr="0093583D">
              <w:rPr>
                <w:rFonts w:ascii="Arial" w:eastAsia="Times New Roman" w:hAnsi="Arial" w:cs="Times New Roman"/>
                <w:kern w:val="0"/>
                <w:sz w:val="18"/>
                <w:szCs w:val="18"/>
                <w:lang w:val="sv-SE" w:eastAsia="ja-JP"/>
              </w:rPr>
              <w:t>A-</w:t>
            </w:r>
            <w:r w:rsidRPr="0093583D">
              <w:rPr>
                <w:rFonts w:ascii="Arial" w:eastAsia="Times New Roman" w:hAnsi="Arial" w:cs="Times New Roman"/>
                <w:kern w:val="0"/>
                <w:sz w:val="18"/>
                <w:szCs w:val="18"/>
              </w:rPr>
              <w:t>n28</w:t>
            </w:r>
            <w:r w:rsidRPr="0093583D">
              <w:rPr>
                <w:rFonts w:ascii="Arial" w:eastAsia="Times New Roman" w:hAnsi="Arial" w:cs="Times New Roman"/>
                <w:kern w:val="0"/>
                <w:sz w:val="18"/>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after="240"/>
              <w:jc w:val="center"/>
              <w:textAlignment w:val="baseline"/>
              <w:rPr>
                <w:rFonts w:ascii="Arial" w:eastAsia="宋体" w:hAnsi="Arial" w:cs="Times New Roman"/>
                <w:kern w:val="0"/>
                <w:sz w:val="18"/>
                <w:szCs w:val="18"/>
              </w:rPr>
            </w:pPr>
            <w:r w:rsidRPr="0093583D">
              <w:rPr>
                <w:rFonts w:ascii="Arial" w:eastAsia="Times New Roman" w:hAnsi="Arial" w:cs="Times New Roman"/>
                <w:kern w:val="0"/>
                <w:sz w:val="18"/>
                <w:szCs w:val="18"/>
                <w:lang w:val="en-GB"/>
              </w:rPr>
              <w:t>CA</w:t>
            </w:r>
            <w:r w:rsidRPr="0093583D">
              <w:rPr>
                <w:rFonts w:ascii="Arial" w:eastAsia="Times New Roman" w:hAnsi="Arial" w:cs="Times New Roman"/>
                <w:kern w:val="0"/>
                <w:sz w:val="18"/>
                <w:szCs w:val="18"/>
                <w:lang w:val="en-GB" w:eastAsia="en-GB"/>
              </w:rPr>
              <w:t>_</w:t>
            </w:r>
            <w:r w:rsidRPr="0093583D">
              <w:rPr>
                <w:rFonts w:ascii="Arial" w:eastAsia="Times New Roman" w:hAnsi="Arial" w:cs="Times New Roman"/>
                <w:kern w:val="0"/>
                <w:sz w:val="18"/>
                <w:szCs w:val="18"/>
              </w:rPr>
              <w:t>n8</w:t>
            </w:r>
            <w:r w:rsidRPr="0093583D">
              <w:rPr>
                <w:rFonts w:ascii="Arial" w:eastAsia="Times New Roman" w:hAnsi="Arial" w:cs="Times New Roman"/>
                <w:kern w:val="0"/>
                <w:sz w:val="18"/>
                <w:szCs w:val="18"/>
                <w:lang w:val="sv-SE" w:eastAsia="ja-JP"/>
              </w:rPr>
              <w:t>A-</w:t>
            </w:r>
            <w:r w:rsidRPr="0093583D">
              <w:rPr>
                <w:rFonts w:ascii="Arial" w:eastAsia="Times New Roman" w:hAnsi="Arial" w:cs="Times New Roman"/>
                <w:kern w:val="0"/>
                <w:sz w:val="18"/>
                <w:szCs w:val="18"/>
              </w:rPr>
              <w:t>n28</w:t>
            </w:r>
            <w:r w:rsidRPr="0093583D">
              <w:rPr>
                <w:rFonts w:ascii="Arial" w:eastAsia="Times New Roman" w:hAnsi="Arial" w:cs="Times New Roman"/>
                <w:kern w:val="0"/>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after="240"/>
              <w:jc w:val="center"/>
              <w:textAlignment w:val="baseline"/>
              <w:rPr>
                <w:rFonts w:ascii="Arial" w:eastAsia="宋体" w:hAnsi="Arial" w:cs="Times New Roman"/>
                <w:kern w:val="0"/>
                <w:sz w:val="18"/>
                <w:szCs w:val="18"/>
              </w:rPr>
            </w:pPr>
            <w:r w:rsidRPr="0093583D">
              <w:rPr>
                <w:rFonts w:ascii="Arial" w:eastAsia="Times New Roman" w:hAnsi="Arial" w:cs="Times New Roman"/>
                <w:kern w:val="0"/>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ottom"/>
              <w:rPr>
                <w:rFonts w:ascii="Times New Roman" w:eastAsia="Times New Roman" w:hAnsi="Times New Roman" w:cs="Times New Roman"/>
                <w:kern w:val="0"/>
                <w:sz w:val="20"/>
                <w:szCs w:val="18"/>
              </w:rPr>
            </w:pPr>
            <w:r w:rsidRPr="0093583D">
              <w:rPr>
                <w:rFonts w:ascii="Arial" w:eastAsia="宋体" w:hAnsi="Arial" w:cs="Arial"/>
                <w:kern w:val="0"/>
                <w:sz w:val="18"/>
                <w:szCs w:val="18"/>
                <w:lang w:bidi="ar"/>
              </w:rPr>
              <w:t>5, 10, 15, 20</w:t>
            </w:r>
          </w:p>
        </w:tc>
        <w:tc>
          <w:tcPr>
            <w:tcW w:w="1360" w:type="dxa"/>
            <w:tcBorders>
              <w:top w:val="single" w:sz="4" w:space="0" w:color="auto"/>
              <w:left w:val="single" w:sz="4" w:space="0" w:color="auto"/>
              <w:bottom w:val="nil"/>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after="24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rPr>
              <w:t>0</w:t>
            </w:r>
          </w:p>
        </w:tc>
      </w:tr>
      <w:tr w:rsidR="0093583D" w:rsidRPr="0093583D" w:rsidTr="00F671BF">
        <w:trPr>
          <w:trHeight w:val="187"/>
        </w:trPr>
        <w:tc>
          <w:tcPr>
            <w:tcW w:w="1983" w:type="dxa"/>
            <w:vMerge/>
            <w:tcBorders>
              <w:left w:val="single" w:sz="4" w:space="0" w:color="auto"/>
              <w:bottom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spacing w:after="240"/>
              <w:jc w:val="center"/>
              <w:textAlignment w:val="baseline"/>
              <w:rPr>
                <w:rFonts w:ascii="Arial" w:eastAsia="MS Mincho" w:hAnsi="Arial" w:cs="Times New Roman"/>
                <w:kern w:val="0"/>
                <w:sz w:val="18"/>
                <w:szCs w:val="18"/>
              </w:rPr>
            </w:pPr>
          </w:p>
        </w:tc>
        <w:tc>
          <w:tcPr>
            <w:tcW w:w="1690" w:type="dxa"/>
            <w:vMerge/>
            <w:tcBorders>
              <w:left w:val="single" w:sz="4" w:space="0" w:color="auto"/>
              <w:bottom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spacing w:after="240"/>
              <w:jc w:val="center"/>
              <w:textAlignment w:val="baseline"/>
              <w:rPr>
                <w:rFonts w:ascii="Arial" w:eastAsia="MS Mincho"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after="24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ottom"/>
              <w:rPr>
                <w:rFonts w:ascii="Times New Roman" w:eastAsia="Times New Roman" w:hAnsi="Times New Roman" w:cs="Times New Roman"/>
                <w:kern w:val="0"/>
                <w:sz w:val="20"/>
                <w:szCs w:val="18"/>
              </w:rPr>
            </w:pPr>
            <w:r w:rsidRPr="0093583D">
              <w:rPr>
                <w:rFonts w:ascii="Arial" w:eastAsia="宋体" w:hAnsi="Arial" w:cs="Arial"/>
                <w:kern w:val="0"/>
                <w:sz w:val="18"/>
                <w:szCs w:val="18"/>
                <w:lang w:bidi="ar"/>
              </w:rPr>
              <w:t>5, 10, 15, 20, 30</w:t>
            </w:r>
          </w:p>
        </w:tc>
        <w:tc>
          <w:tcPr>
            <w:tcW w:w="1360" w:type="dxa"/>
            <w:tcBorders>
              <w:top w:val="nil"/>
              <w:left w:val="single" w:sz="4" w:space="0" w:color="auto"/>
              <w:bottom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spacing w:after="240"/>
              <w:jc w:val="center"/>
              <w:textAlignment w:val="baseline"/>
              <w:rPr>
                <w:rFonts w:ascii="Arial" w:eastAsia="MS Mincho" w:hAnsi="Arial" w:cs="Times New Roman"/>
                <w:kern w:val="0"/>
                <w:sz w:val="18"/>
                <w:szCs w:val="18"/>
              </w:rPr>
            </w:pPr>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color w:val="FF0000"/>
          <w:kern w:val="0"/>
          <w:sz w:val="20"/>
          <w:szCs w:val="20"/>
          <w:lang w:val="en-GB" w:eastAsia="en-GB"/>
        </w:rPr>
      </w:pP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4" w:name="_Toc117256671"/>
      <w:r w:rsidRPr="0093583D">
        <w:rPr>
          <w:rFonts w:ascii="Arial" w:eastAsia="Times New Roman" w:hAnsi="Arial" w:cs="Times New Roman"/>
          <w:kern w:val="0"/>
          <w:sz w:val="24"/>
          <w:szCs w:val="20"/>
          <w:lang w:eastAsia="en-GB"/>
        </w:rPr>
        <w:t>5.3.3.3</w:t>
      </w:r>
      <w:r w:rsidRPr="0093583D">
        <w:rPr>
          <w:rFonts w:ascii="Arial" w:eastAsia="Times New Roman" w:hAnsi="Arial" w:cs="Times New Roman"/>
          <w:kern w:val="0"/>
          <w:sz w:val="24"/>
          <w:szCs w:val="20"/>
          <w:lang w:eastAsia="en-GB"/>
        </w:rPr>
        <w:tab/>
        <w:t>UE co-existence studies</w:t>
      </w:r>
      <w:bookmarkEnd w:id="44"/>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93583D">
        <w:rPr>
          <w:rFonts w:ascii="Times New Roman" w:eastAsia="宋体" w:hAnsi="Times New Roman" w:cs="Times New Roman"/>
          <w:kern w:val="0"/>
          <w:sz w:val="20"/>
          <w:szCs w:val="20"/>
          <w:lang w:val="en-GB"/>
        </w:rPr>
        <w:t>There is no need to specify harmonics and harmonics mixing exception for CA_n8-n28 as we didn’t specify them in current spec.</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5" w:name="_Toc117256672"/>
      <w:r w:rsidRPr="0093583D">
        <w:rPr>
          <w:rFonts w:ascii="Arial" w:eastAsia="Times New Roman" w:hAnsi="Arial" w:cs="Times New Roman"/>
          <w:kern w:val="0"/>
          <w:sz w:val="24"/>
          <w:szCs w:val="20"/>
          <w:lang w:eastAsia="en-GB"/>
        </w:rPr>
        <w:t>5.3.3.4</w:t>
      </w:r>
      <w:r w:rsidRPr="0093583D">
        <w:rPr>
          <w:rFonts w:ascii="Arial" w:eastAsia="Times New Roman" w:hAnsi="Arial" w:cs="Times New Roman"/>
          <w:kern w:val="0"/>
          <w:sz w:val="24"/>
          <w:szCs w:val="20"/>
          <w:lang w:eastAsia="en-GB"/>
        </w:rPr>
        <w:tab/>
        <w:t>∆TIB,c and ∆RIB,c values</w:t>
      </w:r>
      <w:bookmarkEnd w:id="45"/>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93583D">
        <w:rPr>
          <w:rFonts w:ascii="Times New Roman" w:eastAsia="Times New Roman" w:hAnsi="Times New Roman" w:cs="Times New Roman"/>
          <w:kern w:val="0"/>
          <w:sz w:val="20"/>
          <w:szCs w:val="20"/>
          <w:lang w:val="en-GB" w:eastAsia="en-GB"/>
        </w:rPr>
        <w:t xml:space="preserve">For </w:t>
      </w:r>
      <w:r w:rsidRPr="0093583D">
        <w:rPr>
          <w:rFonts w:ascii="Times New Roman" w:eastAsia="Times New Roman" w:hAnsi="Times New Roman" w:cs="Times New Roman"/>
          <w:kern w:val="0"/>
          <w:sz w:val="20"/>
          <w:szCs w:val="20"/>
        </w:rPr>
        <w:t>CA</w:t>
      </w:r>
      <w:r w:rsidRPr="0093583D">
        <w:rPr>
          <w:rFonts w:ascii="Times New Roman" w:eastAsia="Times New Roman" w:hAnsi="Times New Roman" w:cs="Times New Roman"/>
          <w:kern w:val="0"/>
          <w:sz w:val="20"/>
          <w:szCs w:val="20"/>
          <w:lang w:val="en-GB"/>
        </w:rPr>
        <w:t>_</w:t>
      </w:r>
      <w:r w:rsidRPr="0093583D">
        <w:rPr>
          <w:rFonts w:ascii="Times New Roman" w:eastAsia="Times New Roman" w:hAnsi="Times New Roman" w:cs="Times New Roman"/>
          <w:kern w:val="0"/>
          <w:sz w:val="20"/>
          <w:szCs w:val="20"/>
        </w:rPr>
        <w:t>n8</w:t>
      </w:r>
      <w:r w:rsidRPr="0093583D">
        <w:rPr>
          <w:rFonts w:ascii="Times New Roman" w:eastAsia="Times New Roman" w:hAnsi="Times New Roman" w:cs="Times New Roman"/>
          <w:kern w:val="0"/>
          <w:sz w:val="20"/>
          <w:szCs w:val="20"/>
          <w:lang w:val="en-GB" w:eastAsia="ja-JP"/>
        </w:rPr>
        <w:t>-n</w:t>
      </w:r>
      <w:r w:rsidRPr="0093583D">
        <w:rPr>
          <w:rFonts w:ascii="Times New Roman" w:eastAsia="Times New Roman" w:hAnsi="Times New Roman" w:cs="Times New Roman"/>
          <w:kern w:val="0"/>
          <w:sz w:val="20"/>
          <w:szCs w:val="20"/>
        </w:rPr>
        <w:t>28</w:t>
      </w:r>
      <w:r w:rsidRPr="0093583D">
        <w:rPr>
          <w:rFonts w:ascii="Times New Roman" w:eastAsia="Times New Roman" w:hAnsi="Times New Roman" w:cs="Times New Roman"/>
          <w:kern w:val="0"/>
          <w:sz w:val="20"/>
          <w:szCs w:val="20"/>
          <w:lang w:val="en-GB" w:eastAsia="en-GB"/>
        </w:rPr>
        <w:t>, the</w:t>
      </w:r>
      <w:r w:rsidRPr="0093583D">
        <w:rPr>
          <w:rFonts w:ascii="Times New Roman" w:eastAsia="Times New Roman" w:hAnsi="Times New Roman" w:cs="Times New Roman"/>
          <w:kern w:val="0"/>
          <w:sz w:val="20"/>
          <w:szCs w:val="20"/>
          <w:lang w:val="en-GB"/>
        </w:rPr>
        <w:t xml:space="preserve"> </w:t>
      </w:r>
      <w:r w:rsidRPr="0093583D">
        <w:rPr>
          <w:rFonts w:ascii="Times New Roman" w:eastAsia="Times New Roman" w:hAnsi="Times New Roman" w:cs="Times New Roman"/>
          <w:kern w:val="0"/>
          <w:sz w:val="20"/>
          <w:szCs w:val="20"/>
          <w:lang w:val="en-GB" w:eastAsia="en-GB"/>
        </w:rPr>
        <w:sym w:font="Symbol" w:char="F044"/>
      </w:r>
      <w:r w:rsidRPr="0093583D">
        <w:rPr>
          <w:rFonts w:ascii="Times New Roman" w:eastAsia="Times New Roman" w:hAnsi="Times New Roman" w:cs="Times New Roman"/>
          <w:kern w:val="0"/>
          <w:sz w:val="20"/>
          <w:szCs w:val="20"/>
          <w:lang w:val="en-GB" w:eastAsia="en-GB"/>
        </w:rPr>
        <w:t>T</w:t>
      </w:r>
      <w:r w:rsidRPr="0093583D">
        <w:rPr>
          <w:rFonts w:ascii="Times New Roman" w:eastAsia="Times New Roman" w:hAnsi="Times New Roman" w:cs="Times New Roman"/>
          <w:kern w:val="0"/>
          <w:sz w:val="20"/>
          <w:szCs w:val="20"/>
          <w:vertAlign w:val="subscript"/>
          <w:lang w:val="en-GB" w:eastAsia="en-GB"/>
        </w:rPr>
        <w:t>IB,c</w:t>
      </w:r>
      <w:r w:rsidRPr="0093583D">
        <w:rPr>
          <w:rFonts w:ascii="Times New Roman" w:eastAsia="Times New Roman" w:hAnsi="Times New Roman" w:cs="Times New Roman"/>
          <w:kern w:val="0"/>
          <w:sz w:val="20"/>
          <w:szCs w:val="20"/>
          <w:lang w:val="en-GB" w:eastAsia="en-GB"/>
        </w:rPr>
        <w:t xml:space="preserve"> and</w:t>
      </w:r>
      <w:r w:rsidRPr="0093583D">
        <w:rPr>
          <w:rFonts w:ascii="Times New Roman" w:eastAsia="Times New Roman" w:hAnsi="Times New Roman" w:cs="Times New Roman"/>
          <w:kern w:val="0"/>
          <w:sz w:val="20"/>
          <w:szCs w:val="20"/>
          <w:lang w:val="en-GB"/>
        </w:rPr>
        <w:t xml:space="preserve"> </w:t>
      </w:r>
      <w:r w:rsidRPr="0093583D">
        <w:rPr>
          <w:rFonts w:ascii="Times New Roman" w:eastAsia="Times New Roman" w:hAnsi="Times New Roman" w:cs="Times New Roman"/>
          <w:kern w:val="0"/>
          <w:sz w:val="20"/>
          <w:szCs w:val="20"/>
          <w:lang w:val="en-GB" w:eastAsia="en-GB"/>
        </w:rPr>
        <w:sym w:font="Symbol" w:char="F044"/>
      </w:r>
      <w:r w:rsidRPr="0093583D">
        <w:rPr>
          <w:rFonts w:ascii="Times New Roman" w:eastAsia="Times New Roman" w:hAnsi="Times New Roman" w:cs="Times New Roman"/>
          <w:kern w:val="0"/>
          <w:sz w:val="20"/>
          <w:szCs w:val="20"/>
          <w:lang w:val="en-GB" w:eastAsia="en-GB"/>
        </w:rPr>
        <w:t>R</w:t>
      </w:r>
      <w:r w:rsidRPr="0093583D">
        <w:rPr>
          <w:rFonts w:ascii="Times New Roman" w:eastAsia="Times New Roman" w:hAnsi="Times New Roman" w:cs="Times New Roman"/>
          <w:kern w:val="0"/>
          <w:sz w:val="20"/>
          <w:szCs w:val="20"/>
          <w:vertAlign w:val="subscript"/>
          <w:lang w:val="en-GB" w:eastAsia="en-GB"/>
        </w:rPr>
        <w:t>IB</w:t>
      </w:r>
      <w:r w:rsidRPr="0093583D">
        <w:rPr>
          <w:rFonts w:ascii="Times New Roman" w:eastAsia="Times New Roman" w:hAnsi="Times New Roman" w:cs="Times New Roman"/>
          <w:kern w:val="0"/>
          <w:sz w:val="20"/>
          <w:szCs w:val="20"/>
          <w:vertAlign w:val="subscript"/>
          <w:lang w:val="en-GB"/>
        </w:rPr>
        <w:t>,c</w:t>
      </w:r>
      <w:r w:rsidRPr="0093583D">
        <w:rPr>
          <w:rFonts w:ascii="Times New Roman" w:eastAsia="Times New Roman" w:hAnsi="Times New Roman" w:cs="Times New Roman"/>
          <w:kern w:val="0"/>
          <w:sz w:val="20"/>
          <w:szCs w:val="20"/>
          <w:lang w:val="en-GB" w:eastAsia="en-GB"/>
        </w:rPr>
        <w:t xml:space="preserve"> values </w:t>
      </w:r>
      <w:del w:id="46" w:author="Yuan Gao" w:date="2022-11-07T20:08:00Z">
        <w:r w:rsidRPr="0093583D" w:rsidDel="00D9486F">
          <w:rPr>
            <w:rFonts w:ascii="Times New Roman" w:eastAsia="Times New Roman" w:hAnsi="Times New Roman" w:cs="Times New Roman"/>
            <w:kern w:val="0"/>
            <w:sz w:val="20"/>
            <w:szCs w:val="20"/>
            <w:lang w:val="en-GB" w:eastAsia="en-GB"/>
          </w:rPr>
          <w:delText xml:space="preserve">which </w:delText>
        </w:r>
      </w:del>
      <w:r w:rsidRPr="0093583D">
        <w:rPr>
          <w:rFonts w:ascii="Times New Roman" w:eastAsia="Times New Roman" w:hAnsi="Times New Roman" w:cs="Times New Roman"/>
          <w:kern w:val="0"/>
          <w:sz w:val="20"/>
          <w:szCs w:val="20"/>
          <w:lang w:val="en-GB" w:eastAsia="en-GB"/>
        </w:rPr>
        <w:t>ha</w:t>
      </w:r>
      <w:ins w:id="47" w:author="Yuan Gao" w:date="2022-11-07T20:08:00Z">
        <w:r w:rsidR="00D9486F">
          <w:rPr>
            <w:rFonts w:ascii="Times New Roman" w:eastAsia="Times New Roman" w:hAnsi="Times New Roman" w:cs="Times New Roman"/>
            <w:kern w:val="0"/>
            <w:sz w:val="20"/>
            <w:szCs w:val="20"/>
            <w:lang w:val="en-GB" w:eastAsia="en-GB"/>
          </w:rPr>
          <w:t>ve</w:t>
        </w:r>
      </w:ins>
      <w:del w:id="48" w:author="Yuan Gao" w:date="2022-11-07T20:08:00Z">
        <w:r w:rsidRPr="0093583D" w:rsidDel="00D9486F">
          <w:rPr>
            <w:rFonts w:ascii="Times New Roman" w:eastAsia="Times New Roman" w:hAnsi="Times New Roman" w:cs="Times New Roman"/>
            <w:kern w:val="0"/>
            <w:sz w:val="20"/>
            <w:szCs w:val="20"/>
            <w:lang w:val="en-GB" w:eastAsia="en-GB"/>
          </w:rPr>
          <w:delText>s</w:delText>
        </w:r>
      </w:del>
      <w:r w:rsidRPr="0093583D">
        <w:rPr>
          <w:rFonts w:ascii="Times New Roman" w:eastAsia="Times New Roman" w:hAnsi="Times New Roman" w:cs="Times New Roman"/>
          <w:kern w:val="0"/>
          <w:sz w:val="20"/>
          <w:szCs w:val="20"/>
          <w:lang w:val="en-GB" w:eastAsia="en-GB"/>
        </w:rPr>
        <w:t xml:space="preserve"> been specified in TS 38.101-1.</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9" w:name="_Toc117256673"/>
      <w:r w:rsidRPr="0093583D">
        <w:rPr>
          <w:rFonts w:ascii="Arial" w:eastAsia="Times New Roman" w:hAnsi="Arial" w:cs="Times New Roman"/>
          <w:kern w:val="0"/>
          <w:sz w:val="24"/>
          <w:szCs w:val="20"/>
          <w:lang w:eastAsia="en-GB"/>
        </w:rPr>
        <w:t>5.3.3.5</w:t>
      </w:r>
      <w:r w:rsidRPr="0093583D">
        <w:rPr>
          <w:rFonts w:ascii="Arial" w:eastAsia="Times New Roman" w:hAnsi="Arial" w:cs="Times New Roman"/>
          <w:kern w:val="0"/>
          <w:sz w:val="24"/>
          <w:szCs w:val="20"/>
          <w:lang w:eastAsia="en-GB"/>
        </w:rPr>
        <w:tab/>
        <w:t>REFSENS requirements</w:t>
      </w:r>
      <w:bookmarkEnd w:id="49"/>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93583D">
        <w:rPr>
          <w:rFonts w:ascii="Times New Roman" w:eastAsia="Times New Roman" w:hAnsi="Times New Roman" w:cs="Times New Roman"/>
          <w:kern w:val="0"/>
          <w:sz w:val="20"/>
          <w:szCs w:val="20"/>
        </w:rPr>
        <w:t>As CA_n8-n28 has been specified into current spec TS 38.101-1, there is no harmonics, cross band isolation and harmonics mixing exception.</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50" w:name="_Toc117256674"/>
      <w:r w:rsidRPr="0093583D">
        <w:rPr>
          <w:rFonts w:ascii="Arial" w:eastAsia="Times New Roman" w:hAnsi="Arial" w:cs="Times New Roman"/>
          <w:kern w:val="0"/>
          <w:sz w:val="24"/>
          <w:szCs w:val="20"/>
          <w:lang w:eastAsia="en-GB"/>
        </w:rPr>
        <w:t>5.3.3.6</w:t>
      </w:r>
      <w:r w:rsidRPr="0093583D">
        <w:rPr>
          <w:rFonts w:ascii="Arial" w:eastAsia="Times New Roman" w:hAnsi="Arial" w:cs="Times New Roman"/>
          <w:kern w:val="0"/>
          <w:sz w:val="24"/>
          <w:szCs w:val="20"/>
          <w:lang w:eastAsia="en-GB"/>
        </w:rPr>
        <w:tab/>
        <w:t>Maximum output power for UL inter-band CA</w:t>
      </w:r>
      <w:bookmarkEnd w:id="50"/>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93583D">
        <w:rPr>
          <w:rFonts w:ascii="Times New Roman" w:eastAsia="宋体" w:hAnsi="Times New Roman" w:cs="Times New Roman"/>
          <w:kern w:val="0"/>
          <w:sz w:val="20"/>
          <w:szCs w:val="20"/>
        </w:rPr>
        <w:t>Power class 3 is assumed for UL CA_n8-n28.</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51" w:name="_Toc117256675"/>
      <w:r w:rsidRPr="0093583D">
        <w:rPr>
          <w:rFonts w:ascii="Arial" w:eastAsia="Times New Roman" w:hAnsi="Arial" w:cs="Times New Roman"/>
          <w:kern w:val="0"/>
          <w:sz w:val="24"/>
          <w:szCs w:val="20"/>
          <w:lang w:eastAsia="en-GB"/>
        </w:rPr>
        <w:t>5.3.3.7</w:t>
      </w:r>
      <w:r w:rsidRPr="0093583D">
        <w:rPr>
          <w:rFonts w:ascii="Arial" w:eastAsia="Times New Roman" w:hAnsi="Arial" w:cs="Times New Roman"/>
          <w:kern w:val="0"/>
          <w:sz w:val="24"/>
          <w:szCs w:val="20"/>
          <w:lang w:eastAsia="en-GB"/>
        </w:rPr>
        <w:tab/>
        <w:t>UE co-existence studies for UL inter-band CA</w:t>
      </w:r>
      <w:bookmarkEnd w:id="51"/>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93583D">
        <w:rPr>
          <w:rFonts w:ascii="Times New Roman" w:eastAsia="Times New Roman" w:hAnsi="Times New Roman" w:cs="Times New Roman"/>
          <w:kern w:val="0"/>
          <w:sz w:val="20"/>
          <w:szCs w:val="20"/>
          <w:lang w:val="en-GB" w:eastAsia="en-GB"/>
        </w:rPr>
        <w:t xml:space="preserve">Table </w:t>
      </w:r>
      <w:r w:rsidRPr="0093583D">
        <w:rPr>
          <w:rFonts w:ascii="Times New Roman" w:eastAsia="宋体" w:hAnsi="Times New Roman" w:cs="Times New Roman"/>
          <w:kern w:val="0"/>
          <w:sz w:val="20"/>
          <w:szCs w:val="20"/>
        </w:rPr>
        <w:t>5.3.3.7</w:t>
      </w:r>
      <w:r w:rsidRPr="0093583D">
        <w:rPr>
          <w:rFonts w:ascii="Times New Roman" w:eastAsia="Times New Roman" w:hAnsi="Times New Roman" w:cs="Times New Roman"/>
          <w:kern w:val="0"/>
          <w:sz w:val="20"/>
          <w:szCs w:val="20"/>
          <w:lang w:val="en-GB" w:eastAsia="en-GB"/>
        </w:rPr>
        <w:t>-1 lists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 xml:space="preserve">8 </w:t>
      </w:r>
      <w:r w:rsidRPr="0093583D">
        <w:rPr>
          <w:rFonts w:ascii="Times New Roman" w:eastAsia="Times New Roman" w:hAnsi="Times New Roman" w:cs="Times New Roman"/>
          <w:kern w:val="0"/>
          <w:sz w:val="20"/>
          <w:szCs w:val="20"/>
          <w:lang w:val="en-GB" w:eastAsia="en-GB"/>
        </w:rPr>
        <w:t>+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28</w:t>
      </w:r>
      <w:r w:rsidRPr="0093583D">
        <w:rPr>
          <w:rFonts w:ascii="Times New Roman" w:eastAsia="Times New Roman" w:hAnsi="Times New Roman" w:cs="Times New Roman"/>
          <w:kern w:val="0"/>
          <w:sz w:val="20"/>
          <w:szCs w:val="20"/>
          <w:lang w:val="en-GB" w:eastAsia="en-GB"/>
        </w:rPr>
        <w:t xml:space="preserve"> 2UL</w:t>
      </w:r>
      <w:r w:rsidRPr="0093583D">
        <w:rPr>
          <w:rFonts w:ascii="Times New Roman" w:eastAsia="宋体" w:hAnsi="Times New Roman" w:cs="Times New Roman"/>
          <w:kern w:val="0"/>
          <w:sz w:val="20"/>
          <w:szCs w:val="20"/>
          <w:lang w:val="en-GB"/>
        </w:rPr>
        <w:t xml:space="preserve"> bands</w:t>
      </w:r>
      <w:r w:rsidRPr="0093583D">
        <w:rPr>
          <w:rFonts w:ascii="Times New Roman" w:eastAsia="Times New Roman" w:hAnsi="Times New Roman" w:cs="Times New Roman"/>
          <w:kern w:val="0"/>
          <w:sz w:val="20"/>
          <w:szCs w:val="20"/>
          <w:lang w:val="en-GB" w:eastAsia="en-GB"/>
        </w:rPr>
        <w:t xml:space="preserve"> </w:t>
      </w:r>
      <w:r w:rsidRPr="0093583D">
        <w:rPr>
          <w:rFonts w:ascii="Times New Roman" w:eastAsia="Times New Roman" w:hAnsi="Times New Roman" w:cs="Times New Roman"/>
          <w:kern w:val="0"/>
          <w:sz w:val="20"/>
          <w:szCs w:val="20"/>
        </w:rPr>
        <w:t>CA</w:t>
      </w:r>
      <w:r w:rsidRPr="0093583D">
        <w:rPr>
          <w:rFonts w:ascii="Times New Roman" w:eastAsia="Times New Roman" w:hAnsi="Times New Roman" w:cs="Times New Roman"/>
          <w:kern w:val="0"/>
          <w:sz w:val="20"/>
          <w:szCs w:val="20"/>
          <w:lang w:eastAsia="en-GB"/>
        </w:rPr>
        <w:t xml:space="preserve"> </w:t>
      </w:r>
      <w:r w:rsidRPr="0093583D">
        <w:rPr>
          <w:rFonts w:ascii="Times New Roman" w:eastAsia="Times New Roman" w:hAnsi="Times New Roman" w:cs="Times New Roman"/>
          <w:kern w:val="0"/>
          <w:sz w:val="20"/>
          <w:szCs w:val="20"/>
          <w:lang w:val="en-GB" w:eastAsia="ja-JP"/>
        </w:rPr>
        <w:t>2</w:t>
      </w:r>
      <w:r w:rsidRPr="0093583D">
        <w:rPr>
          <w:rFonts w:ascii="Times New Roman" w:eastAsia="Times New Roman" w:hAnsi="Times New Roman" w:cs="Times New Roman"/>
          <w:kern w:val="0"/>
          <w:sz w:val="20"/>
          <w:szCs w:val="20"/>
          <w:vertAlign w:val="superscript"/>
          <w:lang w:val="en-GB" w:eastAsia="ja-JP"/>
        </w:rPr>
        <w:t>nd</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3</w:t>
      </w:r>
      <w:r w:rsidRPr="0093583D">
        <w:rPr>
          <w:rFonts w:ascii="Times New Roman" w:eastAsia="Times New Roman" w:hAnsi="Times New Roman" w:cs="Times New Roman"/>
          <w:kern w:val="0"/>
          <w:sz w:val="20"/>
          <w:szCs w:val="20"/>
          <w:vertAlign w:val="superscript"/>
          <w:lang w:val="en-GB" w:eastAsia="en-GB"/>
        </w:rPr>
        <w:t>rd</w:t>
      </w:r>
      <w:r w:rsidRPr="0093583D">
        <w:rPr>
          <w:rFonts w:ascii="Times New Roman" w:eastAsia="Times New Roman" w:hAnsi="Times New Roman" w:cs="Times New Roman"/>
          <w:kern w:val="0"/>
          <w:sz w:val="20"/>
          <w:szCs w:val="20"/>
          <w:lang w:val="en-GB" w:eastAsia="ja-JP"/>
        </w:rPr>
        <w:t>, 4</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and 5</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order IMD for the UE-to-UE coexistence analysis.</w:t>
      </w:r>
    </w:p>
    <w:p w:rsidR="0093583D" w:rsidRPr="0093583D" w:rsidRDefault="0093583D" w:rsidP="0093583D">
      <w:pPr>
        <w:keepNext/>
        <w:keepLines/>
        <w:widowControl/>
        <w:overflowPunct w:val="0"/>
        <w:autoSpaceDE w:val="0"/>
        <w:autoSpaceDN w:val="0"/>
        <w:adjustRightInd w:val="0"/>
        <w:spacing w:before="120" w:after="120"/>
        <w:jc w:val="center"/>
        <w:textAlignment w:val="baseline"/>
        <w:rPr>
          <w:rFonts w:ascii="Arial" w:eastAsia="Times New Roman" w:hAnsi="Arial" w:cs="Arial"/>
          <w:b/>
          <w:kern w:val="0"/>
          <w:sz w:val="20"/>
          <w:szCs w:val="20"/>
          <w:lang w:eastAsia="en-GB"/>
        </w:rPr>
      </w:pPr>
      <w:r w:rsidRPr="0093583D">
        <w:rPr>
          <w:rFonts w:ascii="Arial" w:eastAsia="Times New Roman" w:hAnsi="Arial" w:cs="Arial"/>
          <w:b/>
          <w:kern w:val="0"/>
          <w:sz w:val="20"/>
          <w:szCs w:val="20"/>
          <w:lang w:eastAsia="en-GB"/>
        </w:rPr>
        <w:t xml:space="preserve">Table </w:t>
      </w:r>
      <w:r w:rsidRPr="0093583D">
        <w:rPr>
          <w:rFonts w:ascii="Arial" w:eastAsia="宋体" w:hAnsi="Arial" w:cs="Arial"/>
          <w:b/>
          <w:kern w:val="0"/>
          <w:sz w:val="20"/>
          <w:szCs w:val="20"/>
        </w:rPr>
        <w:t>5.3.3</w:t>
      </w:r>
      <w:r w:rsidRPr="0093583D">
        <w:rPr>
          <w:rFonts w:ascii="Arial" w:eastAsia="Times New Roman" w:hAnsi="Arial" w:cs="Arial"/>
          <w:b/>
          <w:kern w:val="0"/>
          <w:sz w:val="20"/>
          <w:szCs w:val="20"/>
          <w:lang w:eastAsia="en-GB"/>
        </w:rPr>
        <w:t>.</w:t>
      </w:r>
      <w:r w:rsidRPr="0093583D">
        <w:rPr>
          <w:rFonts w:ascii="Arial" w:eastAsia="宋体" w:hAnsi="Arial" w:cs="Arial"/>
          <w:b/>
          <w:kern w:val="0"/>
          <w:sz w:val="20"/>
          <w:szCs w:val="20"/>
        </w:rPr>
        <w:t>7</w:t>
      </w:r>
      <w:r w:rsidRPr="0093583D">
        <w:rPr>
          <w:rFonts w:ascii="Arial" w:eastAsia="Times New Roman" w:hAnsi="Arial" w:cs="Arial"/>
          <w:b/>
          <w:kern w:val="0"/>
          <w:sz w:val="20"/>
          <w:szCs w:val="20"/>
          <w:lang w:eastAsia="en-GB"/>
        </w:rPr>
        <w:t xml:space="preserve">-1: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8</w:t>
      </w:r>
      <w:r w:rsidRPr="0093583D">
        <w:rPr>
          <w:rFonts w:ascii="Arial" w:eastAsia="Times New Roman" w:hAnsi="Arial" w:cs="Arial"/>
          <w:b/>
          <w:kern w:val="0"/>
          <w:sz w:val="20"/>
          <w:szCs w:val="20"/>
          <w:lang w:eastAsia="en-GB"/>
        </w:rPr>
        <w:t xml:space="preserve"> and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28</w:t>
      </w:r>
      <w:r w:rsidRPr="0093583D">
        <w:rPr>
          <w:rFonts w:ascii="Arial" w:eastAsia="Times New Roman" w:hAnsi="Arial" w:cs="Arial"/>
          <w:b/>
          <w:kern w:val="0"/>
          <w:sz w:val="20"/>
          <w:szCs w:val="20"/>
          <w:lang w:eastAsia="en-GB"/>
        </w:rPr>
        <w:t xml:space="preserve"> </w:t>
      </w:r>
      <w:r w:rsidRPr="0093583D">
        <w:rPr>
          <w:rFonts w:ascii="Arial" w:eastAsia="Times New Roman" w:hAnsi="Arial" w:cs="Arial"/>
          <w:b/>
          <w:kern w:val="0"/>
          <w:sz w:val="20"/>
          <w:szCs w:val="20"/>
        </w:rPr>
        <w:t>U</w:t>
      </w:r>
      <w:r w:rsidRPr="0093583D">
        <w:rPr>
          <w:rFonts w:ascii="Arial" w:eastAsia="Times New Roman" w:hAnsi="Arial" w:cs="Arial"/>
          <w:b/>
          <w:kern w:val="0"/>
          <w:sz w:val="20"/>
          <w:szCs w:val="20"/>
          <w:lang w:eastAsia="en-GB"/>
        </w:rPr>
        <w:t>L IMD products</w:t>
      </w:r>
    </w:p>
    <w:tbl>
      <w:tblPr>
        <w:tblW w:w="5000" w:type="pct"/>
        <w:tblLook w:val="04A0" w:firstRow="1" w:lastRow="0" w:firstColumn="1" w:lastColumn="0" w:noHBand="0" w:noVBand="1"/>
      </w:tblPr>
      <w:tblGrid>
        <w:gridCol w:w="2922"/>
        <w:gridCol w:w="1662"/>
        <w:gridCol w:w="1662"/>
        <w:gridCol w:w="1570"/>
        <w:gridCol w:w="1803"/>
      </w:tblGrid>
      <w:tr w:rsidR="0093583D" w:rsidRPr="0093583D" w:rsidTr="00F671BF">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fy_high</w:t>
            </w:r>
          </w:p>
        </w:tc>
      </w:tr>
      <w:tr w:rsidR="0093583D" w:rsidRPr="0093583D" w:rsidTr="00F671BF">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748</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2</w:t>
            </w:r>
            <w:r w:rsidRPr="0093583D">
              <w:rPr>
                <w:rFonts w:ascii="Arial" w:eastAsia="宋体" w:hAnsi="Arial" w:cs="Arial"/>
                <w:kern w:val="0"/>
                <w:sz w:val="18"/>
                <w:szCs w:val="18"/>
                <w:vertAlign w:val="superscript"/>
              </w:rPr>
              <w:t>nd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fx_high|</w:t>
            </w:r>
          </w:p>
        </w:tc>
      </w:tr>
      <w:tr w:rsidR="0093583D" w:rsidRPr="0093583D" w:rsidTr="00F671BF">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1663</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fx_low|</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616</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2411</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1*fx_low|</w:t>
            </w:r>
          </w:p>
        </w:tc>
      </w:tr>
      <w:tr w:rsidR="0093583D" w:rsidRPr="0093583D" w:rsidTr="00F671BF">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1364</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3159</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fy_low|</w:t>
            </w:r>
          </w:p>
        </w:tc>
        <w:tc>
          <w:tcPr>
            <w:tcW w:w="937"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fy_high|</w:t>
            </w:r>
          </w:p>
        </w:tc>
      </w:tr>
      <w:tr w:rsidR="0093583D" w:rsidRPr="0093583D" w:rsidTr="00F671BF">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3326</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2772</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-3*fx_low|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1144</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+ 4*fx_high|</w:t>
            </w:r>
          </w:p>
        </w:tc>
      </w:tr>
      <w:tr w:rsidR="0093583D" w:rsidRPr="0093583D" w:rsidTr="00F671BF">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4408</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+ 3*fx_high|</w:t>
            </w:r>
          </w:p>
        </w:tc>
      </w:tr>
      <w:tr w:rsidR="0093583D" w:rsidRPr="0093583D" w:rsidTr="00F671BF">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4241</w:t>
            </w:r>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3583D">
        <w:rPr>
          <w:rFonts w:ascii="Times New Roman" w:eastAsia="Times New Roman" w:hAnsi="Times New Roman" w:cs="Times New Roman"/>
          <w:kern w:val="0"/>
          <w:sz w:val="20"/>
          <w:szCs w:val="20"/>
          <w:lang w:val="en-GB" w:eastAsia="ko-KR"/>
        </w:rPr>
        <w:t xml:space="preserve">Based on Table </w:t>
      </w:r>
      <w:r w:rsidRPr="0093583D">
        <w:rPr>
          <w:rFonts w:ascii="Times New Roman" w:eastAsia="宋体" w:hAnsi="Times New Roman" w:cs="Times New Roman"/>
          <w:kern w:val="0"/>
          <w:sz w:val="20"/>
          <w:szCs w:val="20"/>
        </w:rPr>
        <w:t>5.3.3</w:t>
      </w:r>
      <w:r w:rsidRPr="0093583D">
        <w:rPr>
          <w:rFonts w:ascii="Times New Roman" w:eastAsia="Times New Roman" w:hAnsi="Times New Roman" w:cs="Times New Roman"/>
          <w:kern w:val="0"/>
          <w:sz w:val="20"/>
          <w:szCs w:val="20"/>
          <w:lang w:val="en-GB" w:eastAsia="ko-KR"/>
        </w:rPr>
        <w:t>.</w:t>
      </w:r>
      <w:r w:rsidRPr="0093583D">
        <w:rPr>
          <w:rFonts w:ascii="Times New Roman" w:eastAsia="宋体" w:hAnsi="Times New Roman" w:cs="Times New Roman"/>
          <w:kern w:val="0"/>
          <w:sz w:val="20"/>
          <w:szCs w:val="20"/>
        </w:rPr>
        <w:t>7</w:t>
      </w:r>
      <w:r w:rsidRPr="0093583D">
        <w:rPr>
          <w:rFonts w:ascii="Times New Roman" w:eastAsia="Times New Roman" w:hAnsi="Times New Roman" w:cs="Times New Roman"/>
          <w:kern w:val="0"/>
          <w:sz w:val="20"/>
          <w:szCs w:val="20"/>
          <w:lang w:val="en-GB" w:eastAsia="ko-KR"/>
        </w:rPr>
        <w:t>-1</w:t>
      </w:r>
      <w:r w:rsidRPr="0093583D">
        <w:rPr>
          <w:rFonts w:ascii="Times New Roman" w:eastAsia="宋体" w:hAnsi="Times New Roman" w:cs="Times New Roman"/>
          <w:kern w:val="0"/>
          <w:sz w:val="20"/>
          <w:szCs w:val="20"/>
        </w:rPr>
        <w:t>, there is no IMD issue for CA_n8-n28</w:t>
      </w:r>
      <w:r w:rsidRPr="0093583D">
        <w:rPr>
          <w:rFonts w:ascii="Times New Roman" w:eastAsia="Times New Roman" w:hAnsi="Times New Roman" w:cs="Times New Roman"/>
          <w:kern w:val="0"/>
          <w:sz w:val="20"/>
          <w:szCs w:val="20"/>
          <w:lang w:val="en-GB" w:eastAsia="ko-KR"/>
        </w:rPr>
        <w:t>.</w:t>
      </w: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93583D">
        <w:rPr>
          <w:rFonts w:ascii="Times New Roman" w:eastAsia="Times New Roman" w:hAnsi="Times New Roman" w:cs="Times New Roman"/>
          <w:kern w:val="0"/>
          <w:sz w:val="20"/>
          <w:szCs w:val="20"/>
          <w:lang w:val="en-GB" w:eastAsia="en-GB"/>
        </w:rPr>
        <w:t xml:space="preserve">Table </w:t>
      </w:r>
      <w:r w:rsidRPr="0093583D">
        <w:rPr>
          <w:rFonts w:ascii="Times New Roman" w:eastAsia="宋体" w:hAnsi="Times New Roman" w:cs="Times New Roman"/>
          <w:kern w:val="0"/>
          <w:sz w:val="20"/>
          <w:szCs w:val="20"/>
        </w:rPr>
        <w:t>5.3.3</w:t>
      </w:r>
      <w:r w:rsidRPr="0093583D">
        <w:rPr>
          <w:rFonts w:ascii="Times New Roman" w:eastAsia="Times New Roman" w:hAnsi="Times New Roman" w:cs="Times New Roman"/>
          <w:kern w:val="0"/>
          <w:sz w:val="20"/>
          <w:szCs w:val="20"/>
          <w:lang w:val="en-GB" w:eastAsia="en-GB"/>
        </w:rPr>
        <w:t>.</w:t>
      </w:r>
      <w:r w:rsidRPr="0093583D">
        <w:rPr>
          <w:rFonts w:ascii="Times New Roman" w:eastAsia="宋体" w:hAnsi="Times New Roman" w:cs="Times New Roman"/>
          <w:kern w:val="0"/>
          <w:sz w:val="20"/>
          <w:szCs w:val="20"/>
        </w:rPr>
        <w:t>7</w:t>
      </w:r>
      <w:r w:rsidRPr="0093583D">
        <w:rPr>
          <w:rFonts w:ascii="Times New Roman" w:eastAsia="Times New Roman" w:hAnsi="Times New Roman" w:cs="Times New Roman"/>
          <w:kern w:val="0"/>
          <w:sz w:val="20"/>
          <w:szCs w:val="20"/>
          <w:lang w:val="en-GB" w:eastAsia="en-GB"/>
        </w:rPr>
        <w:t>-</w:t>
      </w:r>
      <w:r w:rsidRPr="0093583D">
        <w:rPr>
          <w:rFonts w:ascii="Times New Roman" w:eastAsia="宋体" w:hAnsi="Times New Roman" w:cs="Times New Roman"/>
          <w:kern w:val="0"/>
          <w:sz w:val="20"/>
          <w:szCs w:val="20"/>
          <w:lang w:val="en-GB"/>
        </w:rPr>
        <w:t>2</w:t>
      </w:r>
      <w:r w:rsidRPr="0093583D">
        <w:rPr>
          <w:rFonts w:ascii="Times New Roman" w:eastAsia="Times New Roman" w:hAnsi="Times New Roman" w:cs="Times New Roman"/>
          <w:kern w:val="0"/>
          <w:sz w:val="20"/>
          <w:szCs w:val="20"/>
          <w:lang w:val="en-GB" w:eastAsia="en-GB"/>
        </w:rPr>
        <w:t xml:space="preserve"> lists</w:t>
      </w:r>
      <w:r w:rsidRPr="0093583D">
        <w:rPr>
          <w:rFonts w:ascii="Times New Roman" w:eastAsia="MS Mincho" w:hAnsi="Times New Roman" w:cs="Times New Roman"/>
          <w:kern w:val="0"/>
          <w:sz w:val="20"/>
          <w:szCs w:val="20"/>
          <w:lang w:val="en-GB" w:eastAsia="ja-JP"/>
        </w:rPr>
        <w:t xml:space="preserve"> the protected bands required for the </w:t>
      </w:r>
      <w:r w:rsidRPr="0093583D">
        <w:rPr>
          <w:rFonts w:ascii="Times New Roman" w:eastAsia="Times New Roman" w:hAnsi="Times New Roman" w:cs="Times New Roman"/>
          <w:kern w:val="0"/>
          <w:sz w:val="20"/>
          <w:szCs w:val="20"/>
        </w:rPr>
        <w:t>2UL bands CA</w:t>
      </w:r>
      <w:r w:rsidRPr="0093583D">
        <w:rPr>
          <w:rFonts w:ascii="Times New Roman" w:eastAsia="MS Mincho" w:hAnsi="Times New Roman" w:cs="Times New Roman"/>
          <w:kern w:val="0"/>
          <w:sz w:val="20"/>
          <w:szCs w:val="20"/>
          <w:lang w:val="en-GB" w:eastAsia="ja-JP"/>
        </w:rPr>
        <w:t xml:space="preserve"> configuration.</w:t>
      </w:r>
    </w:p>
    <w:p w:rsidR="0093583D" w:rsidRPr="0093583D" w:rsidRDefault="0093583D" w:rsidP="0093583D">
      <w:pPr>
        <w:keepNext/>
        <w:keepLines/>
        <w:widowControl/>
        <w:overflowPunct w:val="0"/>
        <w:autoSpaceDE w:val="0"/>
        <w:autoSpaceDN w:val="0"/>
        <w:adjustRightInd w:val="0"/>
        <w:spacing w:before="240" w:after="120"/>
        <w:jc w:val="center"/>
        <w:textAlignment w:val="baseline"/>
        <w:rPr>
          <w:rFonts w:ascii="Arial" w:eastAsia="宋体" w:hAnsi="Arial" w:cs="Arial"/>
          <w:b/>
          <w:kern w:val="0"/>
          <w:sz w:val="20"/>
          <w:szCs w:val="20"/>
          <w:lang w:eastAsia="en-US"/>
        </w:rPr>
      </w:pPr>
      <w:r w:rsidRPr="0093583D">
        <w:rPr>
          <w:rFonts w:ascii="Times New Roman" w:eastAsia="Times New Roman" w:hAnsi="Times New Roman" w:cs="Times New Roman"/>
          <w:b/>
          <w:kern w:val="0"/>
          <w:sz w:val="20"/>
          <w:szCs w:val="20"/>
          <w:lang w:eastAsia="en-GB"/>
        </w:rPr>
        <w:t>T</w:t>
      </w:r>
      <w:r w:rsidRPr="0093583D">
        <w:rPr>
          <w:rFonts w:ascii="Arial" w:eastAsia="Times New Roman" w:hAnsi="Arial" w:cs="Arial"/>
          <w:b/>
          <w:kern w:val="0"/>
          <w:sz w:val="20"/>
          <w:szCs w:val="20"/>
          <w:lang w:eastAsia="en-GB"/>
        </w:rPr>
        <w:t xml:space="preserve">able </w:t>
      </w:r>
      <w:r w:rsidRPr="0093583D">
        <w:rPr>
          <w:rFonts w:ascii="Arial" w:eastAsia="宋体" w:hAnsi="Arial" w:cs="Arial"/>
          <w:b/>
          <w:kern w:val="0"/>
          <w:sz w:val="20"/>
          <w:szCs w:val="20"/>
        </w:rPr>
        <w:t>5.3.3</w:t>
      </w:r>
      <w:r w:rsidRPr="0093583D">
        <w:rPr>
          <w:rFonts w:ascii="Arial" w:eastAsia="Times New Roman" w:hAnsi="Arial" w:cs="Arial"/>
          <w:b/>
          <w:kern w:val="0"/>
          <w:sz w:val="20"/>
          <w:szCs w:val="20"/>
          <w:lang w:eastAsia="en-GB"/>
        </w:rPr>
        <w:t>.</w:t>
      </w:r>
      <w:r w:rsidRPr="0093583D">
        <w:rPr>
          <w:rFonts w:ascii="Arial" w:eastAsia="宋体" w:hAnsi="Arial" w:cs="Arial"/>
          <w:b/>
          <w:kern w:val="0"/>
          <w:sz w:val="20"/>
          <w:szCs w:val="20"/>
        </w:rPr>
        <w:t>7</w:t>
      </w:r>
      <w:r w:rsidRPr="0093583D">
        <w:rPr>
          <w:rFonts w:ascii="Arial" w:eastAsia="Times New Roman" w:hAnsi="Arial" w:cs="Arial"/>
          <w:b/>
          <w:kern w:val="0"/>
          <w:sz w:val="20"/>
          <w:szCs w:val="20"/>
          <w:lang w:eastAsia="en-GB"/>
        </w:rPr>
        <w:t>-</w:t>
      </w:r>
      <w:r w:rsidRPr="0093583D">
        <w:rPr>
          <w:rFonts w:ascii="Arial" w:eastAsia="宋体" w:hAnsi="Arial" w:cs="Arial"/>
          <w:b/>
          <w:kern w:val="0"/>
          <w:sz w:val="20"/>
          <w:szCs w:val="20"/>
        </w:rPr>
        <w:t>2</w:t>
      </w:r>
      <w:r w:rsidRPr="0093583D">
        <w:rPr>
          <w:rFonts w:ascii="Arial" w:eastAsia="Times New Roman" w:hAnsi="Arial" w:cs="Arial"/>
          <w:b/>
          <w:kern w:val="0"/>
          <w:sz w:val="20"/>
          <w:szCs w:val="20"/>
          <w:lang w:eastAsia="en-GB"/>
        </w:rPr>
        <w:t xml:space="preserve">: </w:t>
      </w:r>
      <w:r w:rsidRPr="0093583D">
        <w:rPr>
          <w:rFonts w:ascii="Arial" w:eastAsia="Times New Roman" w:hAnsi="Arial" w:cs="Arial"/>
          <w:b/>
          <w:kern w:val="0"/>
          <w:sz w:val="20"/>
          <w:szCs w:val="20"/>
          <w:lang w:eastAsia="ja-JP"/>
        </w:rPr>
        <w:t>Protected bands</w:t>
      </w:r>
      <w:r w:rsidRPr="0093583D">
        <w:rPr>
          <w:rFonts w:ascii="Arial" w:eastAsia="Times New Roman" w:hAnsi="Arial" w:cs="Arial"/>
          <w:b/>
          <w:kern w:val="0"/>
          <w:sz w:val="20"/>
          <w:szCs w:val="20"/>
          <w:lang w:eastAsia="en-GB"/>
        </w:rPr>
        <w:t xml:space="preserve"> for the </w:t>
      </w:r>
      <w:r w:rsidRPr="0093583D">
        <w:rPr>
          <w:rFonts w:ascii="Arial" w:eastAsia="Times New Roman" w:hAnsi="Arial" w:cs="Arial"/>
          <w:b/>
          <w:kern w:val="0"/>
          <w:sz w:val="20"/>
          <w:szCs w:val="20"/>
        </w:rPr>
        <w:t xml:space="preserve">2UL bands CA </w:t>
      </w:r>
      <w:r w:rsidRPr="0093583D">
        <w:rPr>
          <w:rFonts w:ascii="Arial" w:eastAsia="Times New Roman" w:hAnsi="Arial" w:cs="Arial"/>
          <w:b/>
          <w:kern w:val="0"/>
          <w:sz w:val="20"/>
          <w:szCs w:val="20"/>
          <w:lang w:eastAsia="en-GB"/>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3583D" w:rsidRPr="0093583D" w:rsidTr="00F671BF">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rPr>
              <w:t>NR</w:t>
            </w:r>
            <w:r w:rsidRPr="0093583D">
              <w:rPr>
                <w:rFonts w:ascii="Arial" w:eastAsia="Times New Roman" w:hAnsi="Arial" w:cs="Arial"/>
                <w:b/>
                <w:kern w:val="0"/>
                <w:sz w:val="18"/>
                <w:szCs w:val="20"/>
                <w:lang w:eastAsia="en-GB"/>
              </w:rPr>
              <w:t xml:space="preserve"> </w:t>
            </w:r>
            <w:r w:rsidRPr="0093583D">
              <w:rPr>
                <w:rFonts w:ascii="Arial" w:eastAsia="Times New Roman" w:hAnsi="Arial" w:cs="Arial"/>
                <w:b/>
                <w:kern w:val="0"/>
                <w:sz w:val="18"/>
                <w:szCs w:val="20"/>
              </w:rPr>
              <w:t>CA</w:t>
            </w:r>
            <w:r w:rsidRPr="0093583D">
              <w:rPr>
                <w:rFonts w:ascii="Arial" w:eastAsia="Times New Roman" w:hAnsi="Arial" w:cs="Arial"/>
                <w:b/>
                <w:kern w:val="0"/>
                <w:sz w:val="18"/>
                <w:szCs w:val="20"/>
                <w:lang w:val="en-GB" w:eastAsia="en-GB"/>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 xml:space="preserve">Spurious emission </w:t>
            </w:r>
          </w:p>
        </w:tc>
      </w:tr>
      <w:tr w:rsidR="0093583D" w:rsidRPr="0093583D" w:rsidTr="00F671BF">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Times New Roman" w:hAnsi="Arial" w:cs="Arial"/>
                <w:b/>
                <w:kern w:val="0"/>
                <w:sz w:val="18"/>
                <w:szCs w:val="20"/>
                <w:lang w:val="en-GB" w:eastAsia="en-US"/>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Protected band</w:t>
            </w:r>
          </w:p>
        </w:tc>
        <w:tc>
          <w:tcPr>
            <w:tcW w:w="1986" w:type="dxa"/>
            <w:gridSpan w:val="3"/>
            <w:tcBorders>
              <w:top w:val="single" w:sz="4" w:space="0" w:color="auto"/>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Frequency range (MHz)</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Maximum Level (dBm)</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MBW (MHz)</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3583D">
              <w:rPr>
                <w:rFonts w:ascii="Arial" w:eastAsia="Times New Roman" w:hAnsi="Arial" w:cs="Arial"/>
                <w:b/>
                <w:kern w:val="0"/>
                <w:sz w:val="18"/>
                <w:szCs w:val="20"/>
                <w:lang w:val="en-GB" w:eastAsia="en-GB"/>
              </w:rPr>
              <w:t>NOTE</w:t>
            </w:r>
          </w:p>
        </w:tc>
      </w:tr>
      <w:tr w:rsidR="0093583D" w:rsidRPr="0093583D" w:rsidTr="00F671BF">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r w:rsidRPr="0093583D">
              <w:rPr>
                <w:rFonts w:ascii="Arial" w:eastAsia="Times New Roman" w:hAnsi="Arial" w:cs="Arial"/>
                <w:kern w:val="0"/>
                <w:sz w:val="18"/>
                <w:szCs w:val="20"/>
              </w:rPr>
              <w:t>CA</w:t>
            </w:r>
            <w:r w:rsidRPr="0093583D">
              <w:rPr>
                <w:rFonts w:ascii="Arial" w:eastAsia="Times New Roman" w:hAnsi="Arial" w:cs="Arial"/>
                <w:kern w:val="0"/>
                <w:sz w:val="18"/>
                <w:szCs w:val="20"/>
                <w:lang w:val="en-GB" w:eastAsia="en-GB"/>
              </w:rPr>
              <w:t>_</w:t>
            </w:r>
            <w:r w:rsidRPr="0093583D">
              <w:rPr>
                <w:rFonts w:ascii="Arial" w:eastAsia="宋体" w:hAnsi="Arial" w:cs="Arial"/>
                <w:kern w:val="0"/>
                <w:sz w:val="18"/>
                <w:szCs w:val="20"/>
              </w:rPr>
              <w:t>n</w:t>
            </w:r>
            <w:r w:rsidRPr="0093583D">
              <w:rPr>
                <w:rFonts w:ascii="Arial" w:eastAsia="宋体" w:hAnsi="Arial" w:cs="Arial"/>
                <w:kern w:val="0"/>
                <w:sz w:val="18"/>
                <w:szCs w:val="20"/>
                <w:lang w:val="en-GB"/>
              </w:rPr>
              <w:t>8</w:t>
            </w:r>
            <w:r w:rsidRPr="0093583D">
              <w:rPr>
                <w:rFonts w:ascii="Arial" w:eastAsia="Times New Roman" w:hAnsi="Arial" w:cs="Arial"/>
                <w:kern w:val="0"/>
                <w:sz w:val="18"/>
                <w:szCs w:val="20"/>
                <w:lang w:val="en-GB" w:eastAsia="en-GB"/>
              </w:rPr>
              <w:t>-</w:t>
            </w:r>
            <w:r w:rsidRPr="0093583D">
              <w:rPr>
                <w:rFonts w:ascii="Arial" w:eastAsia="宋体" w:hAnsi="Arial" w:cs="Arial"/>
                <w:kern w:val="0"/>
                <w:sz w:val="18"/>
                <w:szCs w:val="20"/>
              </w:rPr>
              <w:t>n</w:t>
            </w:r>
            <w:r w:rsidRPr="0093583D">
              <w:rPr>
                <w:rFonts w:ascii="Arial" w:eastAsia="宋体" w:hAnsi="Arial" w:cs="Arial"/>
                <w:kern w:val="0"/>
                <w:sz w:val="18"/>
                <w:szCs w:val="20"/>
                <w:lang w:val="en-GB"/>
              </w:rPr>
              <w:t>28</w:t>
            </w: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Arial"/>
                <w:kern w:val="0"/>
                <w:sz w:val="18"/>
                <w:szCs w:val="20"/>
                <w:lang w:val="en-GB" w:eastAsia="en-GB"/>
              </w:rPr>
              <w:t>E-UTRA Band 20, 31, 34, 38, 40, 72</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DL_low</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DL_high</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hideMark/>
          </w:tcPr>
          <w:p w:rsidR="0093583D" w:rsidRPr="0093583D" w:rsidRDefault="0093583D" w:rsidP="0093583D">
            <w:pPr>
              <w:widowControl/>
              <w:jc w:val="left"/>
              <w:textAlignment w:val="baseline"/>
              <w:rPr>
                <w:rFonts w:ascii="Times New Roman" w:eastAsia="宋体" w:hAnsi="Times New Roman" w:cs="Times New Roman"/>
                <w:kern w:val="0"/>
                <w:sz w:val="20"/>
                <w:szCs w:val="20"/>
              </w:rPr>
            </w:pP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Arial"/>
                <w:kern w:val="0"/>
                <w:sz w:val="18"/>
                <w:szCs w:val="20"/>
                <w:lang w:val="de-DE"/>
              </w:rPr>
            </w:pPr>
            <w:r w:rsidRPr="0093583D">
              <w:rPr>
                <w:rFonts w:ascii="Arial" w:eastAsia="Times New Roman" w:hAnsi="Arial" w:cs="Arial"/>
                <w:kern w:val="0"/>
                <w:sz w:val="18"/>
                <w:szCs w:val="20"/>
                <w:lang w:val="de-DE" w:eastAsia="en-GB"/>
              </w:rPr>
              <w:t>E-UTRA band 3, 7, 22, 41, 42, 43, 50, 51, 65, 73, 74, 75, 76</w:t>
            </w:r>
          </w:p>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de-DE" w:eastAsia="ja-JP"/>
              </w:rPr>
            </w:pPr>
            <w:r w:rsidRPr="0093583D">
              <w:rPr>
                <w:rFonts w:ascii="Arial" w:eastAsia="Times New Roman" w:hAnsi="Arial" w:cs="Times New Roman"/>
                <w:kern w:val="0"/>
                <w:sz w:val="18"/>
                <w:szCs w:val="20"/>
                <w:lang w:val="de-DE" w:eastAsia="en-GB"/>
              </w:rPr>
              <w:t xml:space="preserve">NR Band n77, </w:t>
            </w:r>
            <w:r w:rsidRPr="0093583D">
              <w:rPr>
                <w:rFonts w:ascii="Arial" w:eastAsia="Times New Roman" w:hAnsi="Arial" w:cs="Times New Roman"/>
                <w:kern w:val="0"/>
                <w:sz w:val="18"/>
                <w:szCs w:val="20"/>
                <w:lang w:val="de-DE"/>
              </w:rPr>
              <w:t>n78, n79, n100</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DL_low</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DL_high</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2</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Arial"/>
                <w:kern w:val="0"/>
                <w:sz w:val="18"/>
                <w:szCs w:val="20"/>
                <w:lang w:val="en-GB" w:eastAsia="en-GB"/>
              </w:rPr>
              <w:t>E-UTRA Band 1</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DL_low</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DL_high</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2, 11, 15</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Arial"/>
                <w:kern w:val="0"/>
                <w:sz w:val="18"/>
                <w:szCs w:val="20"/>
                <w:lang w:val="en-GB" w:eastAsia="en-GB"/>
              </w:rPr>
              <w:t>E-UTRA Band 8</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DL_low</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DL_high</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4</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Arial"/>
                <w:kern w:val="0"/>
                <w:sz w:val="18"/>
                <w:szCs w:val="20"/>
                <w:lang w:val="en-GB" w:eastAsia="en-GB"/>
              </w:rPr>
              <w:t>E-UTRA Band 11, 21</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DL_low</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F</w:t>
            </w:r>
            <w:r w:rsidRPr="0093583D">
              <w:rPr>
                <w:rFonts w:ascii="Arial" w:eastAsia="Times New Roman" w:hAnsi="Arial" w:cs="Times New Roman"/>
                <w:kern w:val="0"/>
                <w:sz w:val="18"/>
                <w:szCs w:val="20"/>
                <w:vertAlign w:val="subscript"/>
                <w:lang w:val="en-GB" w:eastAsia="en-GB"/>
              </w:rPr>
              <w:t>DL_high</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11, 12</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470</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694</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-42</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8</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4, 14</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470</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710</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-26.2</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6</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13</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662</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694</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-26.2</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6</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4</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758</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773</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-32</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4</w:t>
            </w: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773</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803</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p>
        </w:tc>
      </w:tr>
      <w:tr w:rsidR="0093583D" w:rsidRPr="0093583D" w:rsidTr="00F671B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93583D">
              <w:rPr>
                <w:rFonts w:ascii="Arial" w:eastAsia="Times New Roman" w:hAnsi="Arial" w:cs="Arial"/>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1884.5</w:t>
            </w:r>
          </w:p>
        </w:tc>
        <w:tc>
          <w:tcPr>
            <w:tcW w:w="283"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1915.7</w:t>
            </w:r>
          </w:p>
        </w:tc>
        <w:tc>
          <w:tcPr>
            <w:tcW w:w="1067"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-41</w:t>
            </w:r>
          </w:p>
        </w:tc>
        <w:tc>
          <w:tcPr>
            <w:tcW w:w="928"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Times New Roman" w:hAnsi="Arial" w:cs="Times New Roman"/>
                <w:kern w:val="0"/>
                <w:sz w:val="18"/>
                <w:szCs w:val="20"/>
                <w:lang w:val="en-GB" w:eastAsia="en-GB"/>
              </w:rPr>
              <w:t>0.3</w:t>
            </w:r>
          </w:p>
        </w:tc>
        <w:tc>
          <w:tcPr>
            <w:tcW w:w="871" w:type="dxa"/>
            <w:tcBorders>
              <w:top w:val="nil"/>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93583D">
              <w:rPr>
                <w:rFonts w:ascii="Arial" w:eastAsia="宋体" w:hAnsi="Arial" w:cs="Times New Roman"/>
                <w:kern w:val="0"/>
                <w:sz w:val="18"/>
                <w:szCs w:val="20"/>
                <w:lang w:val="en-GB"/>
              </w:rPr>
              <w:t>3, 11</w:t>
            </w:r>
          </w:p>
        </w:tc>
      </w:tr>
      <w:tr w:rsidR="0093583D" w:rsidRPr="0093583D" w:rsidTr="00F671BF">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Times New Roman" w:eastAsia="宋体" w:hAnsi="Times New Roman" w:cs="Times New Roman"/>
                <w:kern w:val="0"/>
                <w:sz w:val="20"/>
                <w:szCs w:val="20"/>
                <w:lang w:val="en-GB" w:eastAsia="en-US"/>
              </w:rPr>
            </w:pPr>
            <w:r w:rsidRPr="0093583D">
              <w:rPr>
                <w:rFonts w:ascii="Arial" w:eastAsia="宋体" w:hAnsi="Arial" w:cs="Times New Roman"/>
                <w:kern w:val="0"/>
                <w:sz w:val="18"/>
                <w:szCs w:val="20"/>
                <w:lang w:val="en-GB" w:eastAsia="en-GB"/>
              </w:rPr>
              <w:t>NOTE 2:</w:t>
            </w:r>
            <w:r w:rsidRPr="0093583D">
              <w:rPr>
                <w:rFonts w:ascii="Arial" w:eastAsia="宋体" w:hAnsi="Arial" w:cs="Times New Roman"/>
                <w:kern w:val="0"/>
                <w:sz w:val="18"/>
                <w:szCs w:val="20"/>
                <w:lang w:val="en-GB" w:eastAsia="en-GB"/>
              </w:rPr>
              <w:tab/>
            </w:r>
            <w:r w:rsidRPr="0093583D">
              <w:rPr>
                <w:rFonts w:ascii="Times New Roman" w:eastAsia="宋体" w:hAnsi="Times New Roman" w:cs="Times New Roman"/>
                <w:kern w:val="0"/>
                <w:sz w:val="20"/>
                <w:szCs w:val="20"/>
                <w:lang w:val="en-GB" w:eastAsia="en-GB"/>
              </w:rPr>
              <w:t>As exceptions, measurements with a level up to the applicable requirements defined in Table 6.5.3.1-2 are permitted for each assigned NR carrier used in the measurement due to 2nd, 3rd, 4th or 5</w:t>
            </w:r>
            <w:r w:rsidRPr="0093583D">
              <w:rPr>
                <w:rFonts w:ascii="Times New Roman" w:eastAsia="宋体" w:hAnsi="Times New Roman" w:cs="Times New Roman"/>
                <w:kern w:val="0"/>
                <w:sz w:val="20"/>
                <w:szCs w:val="20"/>
                <w:vertAlign w:val="superscript"/>
                <w:lang w:val="en-GB" w:eastAsia="en-GB"/>
              </w:rPr>
              <w:t>th</w:t>
            </w:r>
            <w:r w:rsidRPr="0093583D">
              <w:rPr>
                <w:rFonts w:ascii="Times New Roman" w:eastAsia="宋体" w:hAnsi="Times New Roman" w:cs="Times New Roman"/>
                <w:kern w:val="0"/>
                <w:sz w:val="20"/>
                <w:szCs w:val="20"/>
                <w:lang w:val="en-GB"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3583D">
              <w:rPr>
                <w:rFonts w:ascii="Times New Roman" w:eastAsia="宋体" w:hAnsi="Times New Roman" w:cs="Times New Roman"/>
                <w:kern w:val="0"/>
                <w:sz w:val="20"/>
                <w:szCs w:val="20"/>
                <w:vertAlign w:val="subscript"/>
                <w:lang w:val="en-GB" w:eastAsia="en-GB"/>
              </w:rPr>
              <w:t>CRB</w:t>
            </w:r>
            <w:r w:rsidRPr="0093583D">
              <w:rPr>
                <w:rFonts w:ascii="Times New Roman" w:eastAsia="宋体" w:hAnsi="Times New Roman" w:cs="Times New Roman"/>
                <w:kern w:val="0"/>
                <w:sz w:val="20"/>
                <w:szCs w:val="20"/>
                <w:lang w:val="en-GB" w:eastAsia="en-GB"/>
              </w:rPr>
              <w:t xml:space="preserve"> x 180kHz), where N is 2, 3, 4, 5 for the 2nd, 3rd, 4th or 5th harmonic respectively. The exception is allowed if the measurement bandwidth (MBW) totally or partially overlaps the overall exception interval.</w:t>
            </w:r>
          </w:p>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93583D">
              <w:rPr>
                <w:rFonts w:ascii="Arial" w:eastAsia="宋体" w:hAnsi="Arial" w:cs="Times New Roman"/>
                <w:kern w:val="0"/>
                <w:sz w:val="18"/>
                <w:szCs w:val="20"/>
                <w:lang w:val="en-GB" w:eastAsia="en-GB"/>
              </w:rPr>
              <w:t>NOTE 3:</w:t>
            </w:r>
            <w:r w:rsidRPr="0093583D">
              <w:rPr>
                <w:rFonts w:ascii="Arial" w:eastAsia="宋体" w:hAnsi="Arial" w:cs="Times New Roman"/>
                <w:kern w:val="0"/>
                <w:sz w:val="18"/>
                <w:szCs w:val="20"/>
                <w:lang w:val="en-GB" w:eastAsia="en-GB"/>
              </w:rPr>
              <w:tab/>
              <w:t>Applicable when co-existence with PHS system operating in 1884.5 -1915.7 MHz</w:t>
            </w:r>
          </w:p>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93583D">
              <w:rPr>
                <w:rFonts w:ascii="Arial" w:eastAsia="宋体" w:hAnsi="Arial" w:cs="Times New Roman"/>
                <w:kern w:val="0"/>
                <w:sz w:val="18"/>
                <w:szCs w:val="20"/>
                <w:lang w:val="en-GB" w:eastAsia="en-GB"/>
              </w:rPr>
              <w:t>NOTE 4:</w:t>
            </w:r>
            <w:r w:rsidRPr="0093583D">
              <w:rPr>
                <w:rFonts w:ascii="Arial" w:eastAsia="宋体" w:hAnsi="Arial" w:cs="Times New Roman"/>
                <w:kern w:val="0"/>
                <w:sz w:val="18"/>
                <w:szCs w:val="20"/>
                <w:lang w:val="en-GB" w:eastAsia="en-GB"/>
              </w:rPr>
              <w:tab/>
              <w:t>These requirements also apply for the frequency ranges that are less than F</w:t>
            </w:r>
            <w:r w:rsidRPr="0093583D">
              <w:rPr>
                <w:rFonts w:ascii="Arial" w:eastAsia="宋体" w:hAnsi="Arial" w:cs="Times New Roman"/>
                <w:kern w:val="0"/>
                <w:sz w:val="18"/>
                <w:szCs w:val="20"/>
                <w:vertAlign w:val="subscript"/>
                <w:lang w:val="en-GB" w:eastAsia="en-GB"/>
              </w:rPr>
              <w:t>OOB</w:t>
            </w:r>
            <w:r w:rsidRPr="0093583D">
              <w:rPr>
                <w:rFonts w:ascii="Arial" w:eastAsia="宋体" w:hAnsi="Arial" w:cs="Times New Roman"/>
                <w:kern w:val="0"/>
                <w:sz w:val="18"/>
                <w:szCs w:val="20"/>
                <w:lang w:val="en-GB" w:eastAsia="en-GB"/>
              </w:rPr>
              <w:t xml:space="preserve"> (MHz) in Table 6.5.3.1-1 from the edge of the channel bandwidth.</w:t>
            </w:r>
          </w:p>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Arial" w:eastAsia="MS Mincho" w:hAnsi="Arial" w:cs="Arial"/>
                <w:kern w:val="0"/>
                <w:sz w:val="18"/>
                <w:szCs w:val="18"/>
                <w:lang w:val="en-GB" w:eastAsia="en-GB"/>
              </w:rPr>
            </w:pPr>
            <w:r w:rsidRPr="0093583D">
              <w:rPr>
                <w:rFonts w:ascii="Arial" w:eastAsia="Times New Roman" w:hAnsi="Arial" w:cs="Arial"/>
                <w:kern w:val="0"/>
                <w:sz w:val="18"/>
                <w:szCs w:val="18"/>
                <w:lang w:val="en-GB" w:eastAsia="en-GB"/>
              </w:rPr>
              <w:t>NOTE 1</w:t>
            </w:r>
            <w:r w:rsidRPr="0093583D">
              <w:rPr>
                <w:rFonts w:ascii="Arial" w:eastAsia="Times New Roman" w:hAnsi="Arial" w:cs="Arial"/>
                <w:kern w:val="0"/>
                <w:sz w:val="18"/>
                <w:szCs w:val="18"/>
              </w:rPr>
              <w:t>1</w:t>
            </w:r>
            <w:r w:rsidRPr="0093583D">
              <w:rPr>
                <w:rFonts w:ascii="Arial" w:eastAsia="Times New Roman" w:hAnsi="Arial" w:cs="Arial"/>
                <w:kern w:val="0"/>
                <w:sz w:val="18"/>
                <w:szCs w:val="18"/>
                <w:lang w:val="en-GB" w:eastAsia="en-GB"/>
              </w:rPr>
              <w:t>:</w:t>
            </w:r>
            <w:r w:rsidRPr="0093583D">
              <w:rPr>
                <w:rFonts w:ascii="Arial" w:eastAsia="Times New Roman" w:hAnsi="Arial" w:cs="Arial"/>
                <w:kern w:val="0"/>
                <w:sz w:val="18"/>
                <w:szCs w:val="18"/>
                <w:vertAlign w:val="superscript"/>
                <w:lang w:val="en-GB" w:eastAsia="en-GB"/>
              </w:rPr>
              <w:tab/>
            </w:r>
            <w:r w:rsidRPr="0093583D">
              <w:rPr>
                <w:rFonts w:ascii="Arial" w:eastAsia="Times New Roman" w:hAnsi="Arial" w:cs="Arial"/>
                <w:kern w:val="0"/>
                <w:sz w:val="18"/>
                <w:szCs w:val="18"/>
                <w:lang w:val="en-GB" w:eastAsia="en-GB"/>
              </w:rPr>
              <w:t>Applicable when the assigned NR carrier is confined within 718</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MHz and 748</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MHz and when the channel bandwidth used is 5 or 10</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MHz.</w:t>
            </w:r>
          </w:p>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szCs w:val="18"/>
                <w:lang w:val="en-GB" w:eastAsia="en-GB"/>
              </w:rPr>
            </w:pPr>
            <w:r w:rsidRPr="0093583D">
              <w:rPr>
                <w:rFonts w:ascii="Arial" w:eastAsia="Times New Roman" w:hAnsi="Arial" w:cs="Arial"/>
                <w:kern w:val="0"/>
                <w:sz w:val="18"/>
                <w:szCs w:val="18"/>
                <w:lang w:val="en-GB" w:eastAsia="en-GB"/>
              </w:rPr>
              <w:t xml:space="preserve">NOTE </w:t>
            </w:r>
            <w:r w:rsidRPr="0093583D">
              <w:rPr>
                <w:rFonts w:ascii="Arial" w:eastAsia="Times New Roman" w:hAnsi="Arial" w:cs="Arial"/>
                <w:kern w:val="0"/>
                <w:sz w:val="18"/>
                <w:szCs w:val="18"/>
              </w:rPr>
              <w:t>12</w:t>
            </w:r>
            <w:r w:rsidRPr="0093583D">
              <w:rPr>
                <w:rFonts w:ascii="Arial" w:eastAsia="Times New Roman" w:hAnsi="Arial" w:cs="Arial"/>
                <w:kern w:val="0"/>
                <w:sz w:val="18"/>
                <w:szCs w:val="18"/>
                <w:lang w:val="en-GB" w:eastAsia="en-GB"/>
              </w:rPr>
              <w:t>:</w:t>
            </w:r>
            <w:r w:rsidRPr="0093583D">
              <w:rPr>
                <w:rFonts w:ascii="Arial" w:eastAsia="Times New Roman" w:hAnsi="Arial" w:cs="Arial"/>
                <w:kern w:val="0"/>
                <w:sz w:val="18"/>
                <w:szCs w:val="18"/>
                <w:lang w:val="en-GB" w:eastAsia="en-GB"/>
              </w:rPr>
              <w:tab/>
              <w:t>As exceptions, measurements with a level up to the applicable requirement of -38</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dBm/MHz is permitted for each assigned NR carrier used in the measurement due to 2</w:t>
            </w:r>
            <w:r w:rsidRPr="0093583D">
              <w:rPr>
                <w:rFonts w:ascii="Arial" w:eastAsia="Times New Roman" w:hAnsi="Arial" w:cs="Arial"/>
                <w:kern w:val="0"/>
                <w:sz w:val="18"/>
                <w:szCs w:val="18"/>
                <w:vertAlign w:val="superscript"/>
                <w:lang w:val="en-GB" w:eastAsia="en-GB"/>
              </w:rPr>
              <w:t xml:space="preserve">nd </w:t>
            </w:r>
            <w:r w:rsidRPr="0093583D">
              <w:rPr>
                <w:rFonts w:ascii="Arial" w:eastAsia="Times New Roman" w:hAnsi="Arial" w:cs="Arial"/>
                <w:kern w:val="0"/>
                <w:sz w:val="18"/>
                <w:szCs w:val="18"/>
                <w:lang w:val="en-GB" w:eastAsia="en-GB"/>
              </w:rPr>
              <w:t>harmonic spurious emissions. An exception is allowed if there is at least one individual RB within the transmission bandwidth (see Figure 5.3.1-1) for which the 2</w:t>
            </w:r>
            <w:r w:rsidRPr="0093583D">
              <w:rPr>
                <w:rFonts w:ascii="Arial" w:eastAsia="Times New Roman" w:hAnsi="Arial" w:cs="Arial"/>
                <w:kern w:val="0"/>
                <w:sz w:val="18"/>
                <w:szCs w:val="18"/>
                <w:vertAlign w:val="superscript"/>
                <w:lang w:val="en-GB" w:eastAsia="en-GB"/>
              </w:rPr>
              <w:t>nd</w:t>
            </w:r>
            <w:r w:rsidRPr="0093583D">
              <w:rPr>
                <w:rFonts w:ascii="Arial" w:eastAsia="Times New Roman" w:hAnsi="Arial" w:cs="Arial"/>
                <w:kern w:val="0"/>
                <w:sz w:val="18"/>
                <w:szCs w:val="18"/>
                <w:lang w:val="en-GB" w:eastAsia="en-GB"/>
              </w:rPr>
              <w:t xml:space="preserve"> harmonic totally or partially overlaps the measurement bandwidth (MBW).</w:t>
            </w:r>
          </w:p>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szCs w:val="18"/>
                <w:lang w:val="en-GB" w:eastAsia="en-GB"/>
              </w:rPr>
            </w:pPr>
            <w:r w:rsidRPr="0093583D">
              <w:rPr>
                <w:rFonts w:ascii="Arial" w:eastAsia="Times New Roman" w:hAnsi="Arial" w:cs="Arial"/>
                <w:kern w:val="0"/>
                <w:sz w:val="18"/>
                <w:szCs w:val="18"/>
                <w:lang w:val="en-GB" w:eastAsia="en-GB"/>
              </w:rPr>
              <w:t xml:space="preserve">NOTE </w:t>
            </w:r>
            <w:r w:rsidRPr="0093583D">
              <w:rPr>
                <w:rFonts w:ascii="Arial" w:eastAsia="Times New Roman" w:hAnsi="Arial" w:cs="Arial"/>
                <w:kern w:val="0"/>
                <w:sz w:val="18"/>
                <w:szCs w:val="18"/>
              </w:rPr>
              <w:t>13</w:t>
            </w:r>
            <w:r w:rsidRPr="0093583D">
              <w:rPr>
                <w:rFonts w:ascii="Arial" w:eastAsia="Times New Roman" w:hAnsi="Arial" w:cs="Arial"/>
                <w:kern w:val="0"/>
                <w:sz w:val="18"/>
                <w:szCs w:val="18"/>
                <w:lang w:val="en-GB" w:eastAsia="en-GB"/>
              </w:rPr>
              <w:t>:</w:t>
            </w:r>
            <w:r w:rsidRPr="0093583D">
              <w:rPr>
                <w:rFonts w:ascii="Arial" w:eastAsia="Times New Roman" w:hAnsi="Arial" w:cs="Arial"/>
                <w:kern w:val="0"/>
                <w:sz w:val="18"/>
                <w:szCs w:val="18"/>
                <w:lang w:val="en-GB" w:eastAsia="en-GB"/>
              </w:rPr>
              <w:tab/>
              <w:t>This requirement is applicable for 5 and 10 MHz NR channel bandwidth allocated within 718 - 728</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MHz. For carriers of 10</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MHz bandwidth, this requirement applies for an uplink transmission bandwidth less than or equal to 3</w:t>
            </w:r>
            <w:r w:rsidRPr="0093583D">
              <w:rPr>
                <w:rFonts w:ascii="Arial" w:eastAsia="Times New Roman" w:hAnsi="Arial" w:cs="Arial"/>
                <w:kern w:val="0"/>
                <w:sz w:val="18"/>
                <w:szCs w:val="18"/>
                <w:lang w:val="en-GB" w:eastAsia="ja-JP"/>
              </w:rPr>
              <w:t>0</w:t>
            </w:r>
            <w:r w:rsidRPr="0093583D">
              <w:rPr>
                <w:rFonts w:ascii="Arial" w:eastAsia="Times New Roman" w:hAnsi="Arial" w:cs="Arial"/>
                <w:kern w:val="0"/>
                <w:sz w:val="18"/>
                <w:szCs w:val="18"/>
                <w:lang w:val="en-GB" w:eastAsia="en-GB"/>
              </w:rPr>
              <w:t xml:space="preserve"> RB with RBstart &gt; 1 and Rbstart &lt; 48.</w:t>
            </w:r>
          </w:p>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szCs w:val="18"/>
                <w:lang w:val="en-GB" w:eastAsia="en-GB"/>
              </w:rPr>
            </w:pPr>
            <w:r w:rsidRPr="0093583D">
              <w:rPr>
                <w:rFonts w:ascii="Arial" w:eastAsia="Times New Roman" w:hAnsi="Arial" w:cs="Arial"/>
                <w:kern w:val="0"/>
                <w:sz w:val="18"/>
                <w:szCs w:val="18"/>
                <w:lang w:val="en-GB" w:eastAsia="en-GB"/>
              </w:rPr>
              <w:t xml:space="preserve">NOTE </w:t>
            </w:r>
            <w:r w:rsidRPr="0093583D">
              <w:rPr>
                <w:rFonts w:ascii="Arial" w:eastAsia="Times New Roman" w:hAnsi="Arial" w:cs="Arial"/>
                <w:kern w:val="0"/>
                <w:sz w:val="18"/>
                <w:szCs w:val="18"/>
              </w:rPr>
              <w:t>14</w:t>
            </w:r>
            <w:r w:rsidRPr="0093583D">
              <w:rPr>
                <w:rFonts w:ascii="Arial" w:eastAsia="Times New Roman" w:hAnsi="Arial" w:cs="Arial"/>
                <w:kern w:val="0"/>
                <w:sz w:val="18"/>
                <w:szCs w:val="18"/>
                <w:lang w:val="en-GB" w:eastAsia="en-GB"/>
              </w:rPr>
              <w:t>:</w:t>
            </w:r>
            <w:r w:rsidRPr="0093583D">
              <w:rPr>
                <w:rFonts w:ascii="Arial" w:eastAsia="Times New Roman" w:hAnsi="Arial" w:cs="Arial"/>
                <w:kern w:val="0"/>
                <w:sz w:val="18"/>
                <w:szCs w:val="18"/>
                <w:lang w:val="en-GB" w:eastAsia="en-GB"/>
              </w:rPr>
              <w:tab/>
              <w:t>This requirement is applicable in the case of a 10</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MHz NR carrier confined within 703</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MHz and 733</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MHz, otherwise the requirement of -25</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dBm with a measurement bandwidth of 8</w:t>
            </w:r>
            <w:r w:rsidRPr="0093583D">
              <w:rPr>
                <w:rFonts w:ascii="Arial" w:eastAsia="Times New Roman" w:hAnsi="Arial" w:cs="Times New Roman"/>
                <w:kern w:val="0"/>
                <w:sz w:val="18"/>
                <w:szCs w:val="20"/>
                <w:lang w:val="en-GB" w:eastAsia="en-GB"/>
              </w:rPr>
              <w:t> </w:t>
            </w:r>
            <w:r w:rsidRPr="0093583D">
              <w:rPr>
                <w:rFonts w:ascii="Arial" w:eastAsia="Times New Roman" w:hAnsi="Arial" w:cs="Arial"/>
                <w:kern w:val="0"/>
                <w:sz w:val="18"/>
                <w:szCs w:val="18"/>
                <w:lang w:val="en-GB" w:eastAsia="en-GB"/>
              </w:rPr>
              <w:t>MHz applies.</w:t>
            </w:r>
          </w:p>
          <w:p w:rsidR="0093583D" w:rsidRPr="0093583D" w:rsidRDefault="0093583D" w:rsidP="0093583D">
            <w:pPr>
              <w:keepNext/>
              <w:keepLines/>
              <w:widowControl/>
              <w:overflowPunct w:val="0"/>
              <w:autoSpaceDE w:val="0"/>
              <w:autoSpaceDN w:val="0"/>
              <w:adjustRightInd w:val="0"/>
              <w:ind w:left="851" w:hanging="851"/>
              <w:jc w:val="left"/>
              <w:textAlignment w:val="baseline"/>
              <w:rPr>
                <w:rFonts w:ascii="Arial" w:eastAsia="MS Mincho" w:hAnsi="Arial" w:cs="Arial"/>
                <w:kern w:val="0"/>
                <w:sz w:val="18"/>
                <w:lang w:val="en-GB" w:eastAsia="en-US"/>
              </w:rPr>
            </w:pPr>
            <w:r w:rsidRPr="0093583D">
              <w:rPr>
                <w:rFonts w:ascii="Arial" w:eastAsia="Times New Roman" w:hAnsi="Arial" w:cs="Arial"/>
                <w:kern w:val="0"/>
                <w:sz w:val="18"/>
                <w:szCs w:val="18"/>
                <w:lang w:val="en-GB" w:eastAsia="en-GB"/>
              </w:rPr>
              <w:t>NOTE 1</w:t>
            </w:r>
            <w:r w:rsidRPr="0093583D">
              <w:rPr>
                <w:rFonts w:ascii="Arial" w:eastAsia="Times New Roman" w:hAnsi="Arial" w:cs="Arial"/>
                <w:kern w:val="0"/>
                <w:sz w:val="18"/>
                <w:szCs w:val="18"/>
              </w:rPr>
              <w:t>5</w:t>
            </w:r>
            <w:r w:rsidRPr="0093583D">
              <w:rPr>
                <w:rFonts w:ascii="Arial" w:eastAsia="Times New Roman" w:hAnsi="Arial" w:cs="Arial"/>
                <w:kern w:val="0"/>
                <w:sz w:val="18"/>
                <w:szCs w:val="18"/>
                <w:lang w:val="en-GB" w:eastAsia="en-GB"/>
              </w:rPr>
              <w:t>:</w:t>
            </w:r>
            <w:r w:rsidRPr="0093583D">
              <w:rPr>
                <w:rFonts w:ascii="Arial" w:eastAsia="Times New Roman" w:hAnsi="Arial" w:cs="Times New Roman"/>
                <w:kern w:val="0"/>
                <w:sz w:val="18"/>
                <w:szCs w:val="20"/>
                <w:lang w:val="en-GB" w:eastAsia="en-GB"/>
              </w:rPr>
              <w:tab/>
            </w:r>
            <w:r w:rsidRPr="0093583D">
              <w:rPr>
                <w:rFonts w:ascii="Arial" w:eastAsia="Times New Roman" w:hAnsi="Arial" w:cs="Arial"/>
                <w:kern w:val="0"/>
                <w:sz w:val="18"/>
                <w:szCs w:val="18"/>
                <w:lang w:val="en-GB" w:eastAsia="en-GB"/>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52" w:name="_Toc117256676"/>
      <w:r w:rsidRPr="0093583D">
        <w:rPr>
          <w:rFonts w:ascii="Arial" w:eastAsia="Times New Roman" w:hAnsi="Arial" w:cs="Times New Roman"/>
          <w:kern w:val="0"/>
          <w:sz w:val="24"/>
          <w:szCs w:val="20"/>
          <w:lang w:eastAsia="en-GB"/>
        </w:rPr>
        <w:t>5.3.3.8</w:t>
      </w:r>
      <w:r w:rsidRPr="0093583D">
        <w:rPr>
          <w:rFonts w:ascii="Arial" w:eastAsia="Times New Roman" w:hAnsi="Arial" w:cs="Times New Roman"/>
          <w:kern w:val="0"/>
          <w:sz w:val="24"/>
          <w:szCs w:val="20"/>
          <w:lang w:eastAsia="en-GB"/>
        </w:rPr>
        <w:tab/>
        <w:t>REFSENS requirements for UL inter-band CA</w:t>
      </w:r>
      <w:bookmarkEnd w:id="52"/>
    </w:p>
    <w:p w:rsidR="0093583D" w:rsidRPr="0093583D" w:rsidRDefault="0093583D" w:rsidP="0093583D">
      <w:pPr>
        <w:widowControl/>
        <w:autoSpaceDN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There is no REFSENS exception due to IMD interference for CA_n8A-n28A.</w:t>
      </w:r>
    </w:p>
    <w:p w:rsidR="0093583D" w:rsidRPr="0093583D" w:rsidRDefault="0093583D" w:rsidP="0093583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53" w:name="_Toc117256677"/>
      <w:r w:rsidRPr="0093583D">
        <w:rPr>
          <w:rFonts w:ascii="Arial" w:eastAsia="Times New Roman" w:hAnsi="Arial" w:cs="Times New Roman"/>
          <w:kern w:val="0"/>
          <w:sz w:val="28"/>
          <w:szCs w:val="20"/>
          <w:lang w:eastAsia="en-GB"/>
        </w:rPr>
        <w:t>5.3.4</w:t>
      </w:r>
      <w:r w:rsidRPr="0093583D">
        <w:rPr>
          <w:rFonts w:ascii="Arial" w:eastAsia="Times New Roman" w:hAnsi="Arial" w:cs="Times New Roman"/>
          <w:kern w:val="0"/>
          <w:sz w:val="28"/>
          <w:szCs w:val="20"/>
          <w:lang w:eastAsia="en-GB"/>
        </w:rPr>
        <w:tab/>
        <w:t>CA_n20-n28</w:t>
      </w:r>
      <w:bookmarkEnd w:id="53"/>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54" w:name="_Toc117256678"/>
      <w:r w:rsidRPr="0093583D">
        <w:rPr>
          <w:rFonts w:ascii="Arial" w:eastAsia="Times New Roman" w:hAnsi="Arial" w:cs="Times New Roman"/>
          <w:kern w:val="0"/>
          <w:sz w:val="24"/>
          <w:szCs w:val="20"/>
          <w:lang w:eastAsia="en-GB"/>
        </w:rPr>
        <w:t>5.3.</w:t>
      </w:r>
      <w:r w:rsidRPr="0093583D">
        <w:rPr>
          <w:rFonts w:ascii="Arial" w:eastAsia="宋体" w:hAnsi="Arial" w:cs="Times New Roman" w:hint="eastAsia"/>
          <w:kern w:val="0"/>
          <w:sz w:val="24"/>
          <w:szCs w:val="20"/>
        </w:rPr>
        <w:t>4</w:t>
      </w:r>
      <w:r w:rsidRPr="0093583D">
        <w:rPr>
          <w:rFonts w:ascii="Arial" w:eastAsia="Times New Roman" w:hAnsi="Arial" w:cs="Times New Roman"/>
          <w:kern w:val="0"/>
          <w:sz w:val="24"/>
          <w:szCs w:val="20"/>
          <w:lang w:eastAsia="en-GB"/>
        </w:rPr>
        <w:t>.1</w:t>
      </w:r>
      <w:r w:rsidRPr="0093583D">
        <w:rPr>
          <w:rFonts w:ascii="Arial" w:eastAsia="Times New Roman" w:hAnsi="Arial" w:cs="Times New Roman"/>
          <w:kern w:val="0"/>
          <w:sz w:val="24"/>
          <w:szCs w:val="20"/>
          <w:lang w:eastAsia="en-GB"/>
        </w:rPr>
        <w:tab/>
        <w:t>General</w:t>
      </w:r>
      <w:bookmarkEnd w:id="54"/>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1) The operating bands for CA_n20-n28 were specified in table 5.2A.2.1-1 from TS 38.101-1 with note 2 that The frequency range in band n28 is restricted for this band combination to 703-733 MHz for the UL and 758-788 MHz for the DL.</w:t>
      </w:r>
    </w:p>
    <w:p w:rsidR="0093583D" w:rsidRPr="0093583D" w:rsidRDefault="0093583D" w:rsidP="0093583D">
      <w:pPr>
        <w:widowControl/>
        <w:autoSpaceDN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2) The UL/DL configurations and bandwidth combination sets for DL_n20A-n28A_UL_n20A-n28A_BCS0 and DL_n20A-n28A_UL_n20A-n28A_BCS1 were specified in table 5.5A.3.1-1g from TS 38.101-1.</w:t>
      </w:r>
    </w:p>
    <w:p w:rsidR="0093583D" w:rsidRPr="0093583D" w:rsidRDefault="0093583D" w:rsidP="0093583D">
      <w:pPr>
        <w:widowControl/>
        <w:autoSpaceDN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3) 23dBm Power class 3 for UL CA_n20A-n28A was specified in Table 6.2A.1.3-1</w:t>
      </w:r>
      <w:r w:rsidRPr="0093583D">
        <w:rPr>
          <w:rFonts w:ascii="Times New Roman" w:eastAsia="Times New Roman" w:hAnsi="Times New Roman" w:cs="Times New Roman"/>
          <w:kern w:val="0"/>
          <w:sz w:val="20"/>
          <w:szCs w:val="20"/>
          <w:lang w:val="en-GB" w:eastAsia="en-GB"/>
        </w:rPr>
        <w:t xml:space="preserve"> </w:t>
      </w:r>
      <w:r w:rsidRPr="0093583D">
        <w:rPr>
          <w:rFonts w:ascii="Times New Roman" w:eastAsia="宋体" w:hAnsi="Times New Roman" w:cs="Times New Roman"/>
          <w:kern w:val="0"/>
          <w:sz w:val="20"/>
          <w:szCs w:val="20"/>
          <w:lang w:val="en-GB"/>
        </w:rPr>
        <w:t>from TS 38.101-1.</w:t>
      </w:r>
    </w:p>
    <w:p w:rsidR="0093583D" w:rsidRPr="0093583D" w:rsidRDefault="0093583D" w:rsidP="0093583D">
      <w:pPr>
        <w:widowControl/>
        <w:autoSpaceDN w:val="0"/>
        <w:spacing w:after="180"/>
        <w:jc w:val="left"/>
        <w:textAlignment w:val="baseline"/>
        <w:rPr>
          <w:rFonts w:ascii="Times New Roman" w:eastAsia="Times New Roman" w:hAnsi="Times New Roman" w:cs="Times New Roman"/>
          <w:kern w:val="0"/>
          <w:sz w:val="20"/>
          <w:szCs w:val="20"/>
          <w:lang w:val="en-GB" w:eastAsia="en-US"/>
        </w:rPr>
      </w:pPr>
      <w:r w:rsidRPr="0093583D">
        <w:rPr>
          <w:rFonts w:ascii="Times New Roman" w:eastAsia="宋体" w:hAnsi="Times New Roman" w:cs="Times New Roman"/>
          <w:kern w:val="0"/>
          <w:sz w:val="20"/>
          <w:szCs w:val="20"/>
          <w:lang w:val="en-GB"/>
        </w:rPr>
        <w:t xml:space="preserve">4) 0.5dB </w:t>
      </w:r>
      <w:r w:rsidRPr="0093583D">
        <w:rPr>
          <w:rFonts w:ascii="Times New Roman" w:eastAsia="Times New Roman" w:hAnsi="Times New Roman" w:cs="Times New Roman"/>
          <w:kern w:val="0"/>
          <w:sz w:val="20"/>
          <w:szCs w:val="20"/>
          <w:lang w:val="en-GB" w:eastAsia="en-GB"/>
        </w:rPr>
        <w:sym w:font="Symbol" w:char="F044"/>
      </w:r>
      <w:r w:rsidRPr="0093583D">
        <w:rPr>
          <w:rFonts w:ascii="Times New Roman" w:eastAsia="Times New Roman" w:hAnsi="Times New Roman" w:cs="Times New Roman"/>
          <w:kern w:val="0"/>
          <w:sz w:val="20"/>
          <w:szCs w:val="20"/>
          <w:lang w:val="en-GB" w:eastAsia="en-GB"/>
        </w:rPr>
        <w:t>T</w:t>
      </w:r>
      <w:r w:rsidRPr="0093583D">
        <w:rPr>
          <w:rFonts w:ascii="Times New Roman" w:eastAsia="Times New Roman" w:hAnsi="Times New Roman" w:cs="Times New Roman"/>
          <w:kern w:val="0"/>
          <w:sz w:val="20"/>
          <w:szCs w:val="20"/>
          <w:vertAlign w:val="subscript"/>
          <w:lang w:val="en-GB" w:eastAsia="en-GB"/>
        </w:rPr>
        <w:t xml:space="preserve">IB,c </w:t>
      </w:r>
      <w:r w:rsidRPr="0093583D">
        <w:rPr>
          <w:rFonts w:ascii="Times New Roman" w:eastAsia="Times New Roman" w:hAnsi="Times New Roman" w:cs="Times New Roman"/>
          <w:kern w:val="0"/>
          <w:sz w:val="20"/>
          <w:szCs w:val="20"/>
          <w:lang w:val="en-GB" w:eastAsia="en-GB"/>
        </w:rPr>
        <w:t>for CA_n20-n28 was specified in Table 6.2A.4.2.3-1 from TS 38.101-1.</w:t>
      </w:r>
    </w:p>
    <w:p w:rsidR="0093583D" w:rsidRPr="0093583D" w:rsidRDefault="0093583D" w:rsidP="0093583D">
      <w:pPr>
        <w:widowControl/>
        <w:autoSpaceDN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5) Spurious emissions for UE co-existence for Inter-band CA_n20-n28 were specified in Table 6.5A.3.2.3-1 from TS 38.101-1.</w:t>
      </w:r>
    </w:p>
    <w:p w:rsidR="0093583D" w:rsidRPr="0093583D" w:rsidRDefault="0093583D" w:rsidP="0093583D">
      <w:pPr>
        <w:widowControl/>
        <w:autoSpaceDN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rsidR="0093583D" w:rsidRPr="0093583D" w:rsidRDefault="0093583D" w:rsidP="0093583D">
      <w:pPr>
        <w:widowControl/>
        <w:autoSpaceDN w:val="0"/>
        <w:spacing w:after="180"/>
        <w:jc w:val="left"/>
        <w:textAlignment w:val="baseline"/>
        <w:rPr>
          <w:rFonts w:ascii="Times New Roman" w:eastAsia="Times New Roman" w:hAnsi="Times New Roman" w:cs="Times New Roman"/>
          <w:kern w:val="0"/>
          <w:sz w:val="20"/>
          <w:szCs w:val="20"/>
          <w:lang w:val="en-GB" w:eastAsia="en-US"/>
        </w:rPr>
      </w:pPr>
      <w:r w:rsidRPr="0093583D">
        <w:rPr>
          <w:rFonts w:ascii="Times New Roman" w:eastAsia="宋体" w:hAnsi="Times New Roman" w:cs="Times New Roman"/>
          <w:kern w:val="0"/>
          <w:sz w:val="20"/>
          <w:szCs w:val="20"/>
          <w:lang w:val="en-GB"/>
        </w:rPr>
        <w:t xml:space="preserve">7) 0dB </w:t>
      </w:r>
      <w:r w:rsidRPr="0093583D">
        <w:rPr>
          <w:rFonts w:ascii="Times New Roman" w:eastAsia="Times New Roman" w:hAnsi="Times New Roman" w:cs="Times New Roman"/>
          <w:kern w:val="0"/>
          <w:sz w:val="20"/>
          <w:szCs w:val="20"/>
          <w:lang w:val="en-GB" w:eastAsia="en-GB"/>
        </w:rPr>
        <w:sym w:font="Symbol" w:char="F044"/>
      </w:r>
      <w:r w:rsidRPr="0093583D">
        <w:rPr>
          <w:rFonts w:ascii="Times New Roman" w:eastAsia="Times New Roman" w:hAnsi="Times New Roman" w:cs="Times New Roman"/>
          <w:kern w:val="0"/>
          <w:sz w:val="20"/>
          <w:szCs w:val="20"/>
          <w:lang w:val="en-GB" w:eastAsia="en-GB"/>
        </w:rPr>
        <w:t>R</w:t>
      </w:r>
      <w:r w:rsidRPr="0093583D">
        <w:rPr>
          <w:rFonts w:ascii="Times New Roman" w:eastAsia="Times New Roman" w:hAnsi="Times New Roman" w:cs="Times New Roman"/>
          <w:kern w:val="0"/>
          <w:sz w:val="20"/>
          <w:szCs w:val="20"/>
          <w:vertAlign w:val="subscript"/>
          <w:lang w:val="en-GB" w:eastAsia="en-GB"/>
        </w:rPr>
        <w:t xml:space="preserve">IB,c </w:t>
      </w:r>
      <w:r w:rsidRPr="0093583D">
        <w:rPr>
          <w:rFonts w:ascii="Times New Roman" w:eastAsia="Times New Roman" w:hAnsi="Times New Roman" w:cs="Times New Roman"/>
          <w:kern w:val="0"/>
          <w:sz w:val="20"/>
          <w:szCs w:val="20"/>
          <w:lang w:val="en-GB" w:eastAsia="en-GB"/>
        </w:rPr>
        <w:t>for CA_n20-n28 was specified in Table 6.31.1.4-2 from TR 38.716-02-00.</w:t>
      </w:r>
    </w:p>
    <w:p w:rsidR="0093583D" w:rsidRPr="0093583D" w:rsidRDefault="0093583D" w:rsidP="0093583D">
      <w:pPr>
        <w:widowControl/>
        <w:autoSpaceDN w:val="0"/>
        <w:spacing w:after="180"/>
        <w:jc w:val="left"/>
        <w:textAlignment w:val="baseline"/>
        <w:rPr>
          <w:rFonts w:ascii="Times New Roman" w:eastAsia="宋体" w:hAnsi="Times New Roman" w:cs="Times New Roman"/>
          <w:kern w:val="0"/>
          <w:sz w:val="20"/>
          <w:szCs w:val="20"/>
          <w:lang w:val="en-GB"/>
        </w:rPr>
      </w:pPr>
    </w:p>
    <w:p w:rsidR="0093583D" w:rsidRPr="0093583D" w:rsidRDefault="0093583D" w:rsidP="0093583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55" w:name="_Toc109046454"/>
      <w:bookmarkStart w:id="56" w:name="_Toc117256679"/>
      <w:r w:rsidRPr="0093583D">
        <w:rPr>
          <w:rFonts w:ascii="Arial" w:eastAsia="Times New Roman" w:hAnsi="Arial" w:cs="Times New Roman"/>
          <w:kern w:val="0"/>
          <w:sz w:val="28"/>
          <w:szCs w:val="20"/>
          <w:lang w:eastAsia="en-GB"/>
        </w:rPr>
        <w:t>5.3.5</w:t>
      </w:r>
      <w:r w:rsidRPr="0093583D">
        <w:rPr>
          <w:rFonts w:ascii="Arial" w:eastAsia="Times New Roman" w:hAnsi="Arial" w:cs="Times New Roman"/>
          <w:kern w:val="0"/>
          <w:sz w:val="28"/>
          <w:szCs w:val="20"/>
          <w:lang w:eastAsia="en-GB"/>
        </w:rPr>
        <w:tab/>
      </w:r>
      <w:bookmarkEnd w:id="55"/>
      <w:r w:rsidRPr="0093583D">
        <w:rPr>
          <w:rFonts w:ascii="Arial" w:eastAsia="Times New Roman" w:hAnsi="Arial" w:cs="Times New Roman"/>
          <w:kern w:val="0"/>
          <w:sz w:val="28"/>
          <w:szCs w:val="20"/>
          <w:lang w:eastAsia="en-GB"/>
        </w:rPr>
        <w:t>CA_n8-n20-n28</w:t>
      </w:r>
      <w:bookmarkEnd w:id="56"/>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57" w:name="_Toc109046455"/>
      <w:bookmarkStart w:id="58" w:name="_Toc117256680"/>
      <w:r w:rsidRPr="0093583D">
        <w:rPr>
          <w:rFonts w:ascii="Arial" w:eastAsia="Times New Roman" w:hAnsi="Arial" w:cs="Times New Roman"/>
          <w:kern w:val="0"/>
          <w:sz w:val="24"/>
          <w:szCs w:val="20"/>
          <w:lang w:eastAsia="en-GB"/>
        </w:rPr>
        <w:t>5.3.5.1</w:t>
      </w:r>
      <w:r w:rsidRPr="0093583D">
        <w:rPr>
          <w:rFonts w:ascii="Arial" w:eastAsia="Times New Roman" w:hAnsi="Arial" w:cs="Times New Roman"/>
          <w:kern w:val="0"/>
          <w:sz w:val="24"/>
          <w:szCs w:val="20"/>
          <w:lang w:eastAsia="en-GB"/>
        </w:rPr>
        <w:tab/>
        <w:t>Operating bands for CA</w:t>
      </w:r>
      <w:bookmarkEnd w:id="57"/>
      <w:bookmarkEnd w:id="58"/>
    </w:p>
    <w:p w:rsidR="0093583D" w:rsidRPr="0093583D" w:rsidRDefault="0093583D" w:rsidP="0093583D">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bookmarkStart w:id="59" w:name="OLE_LINK18"/>
      <w:r w:rsidRPr="0093583D">
        <w:rPr>
          <w:rFonts w:ascii="Arial" w:eastAsia="Times New Roman" w:hAnsi="Arial" w:cs="Arial"/>
          <w:b/>
          <w:kern w:val="0"/>
          <w:sz w:val="20"/>
          <w:szCs w:val="20"/>
          <w:lang w:val="en-GB" w:eastAsia="en-GB"/>
        </w:rPr>
        <w:t xml:space="preserve">Table </w:t>
      </w:r>
      <w:r w:rsidRPr="0093583D">
        <w:rPr>
          <w:rFonts w:ascii="Arial" w:eastAsia="Times New Roman" w:hAnsi="Arial" w:cs="Arial"/>
          <w:b/>
          <w:kern w:val="0"/>
          <w:sz w:val="20"/>
          <w:szCs w:val="20"/>
        </w:rPr>
        <w:t>5.3.5</w:t>
      </w:r>
      <w:r w:rsidRPr="0093583D">
        <w:rPr>
          <w:rFonts w:ascii="Arial" w:eastAsia="Times New Roman" w:hAnsi="Arial" w:cs="Arial"/>
          <w:b/>
          <w:kern w:val="0"/>
          <w:sz w:val="20"/>
          <w:szCs w:val="20"/>
          <w:lang w:val="en-GB"/>
        </w:rPr>
        <w:t>.1</w:t>
      </w:r>
      <w:r w:rsidRPr="0093583D">
        <w:rPr>
          <w:rFonts w:ascii="Arial" w:eastAsia="Times New Roman" w:hAnsi="Arial" w:cs="Arial"/>
          <w:b/>
          <w:kern w:val="0"/>
          <w:sz w:val="20"/>
          <w:szCs w:val="20"/>
          <w:lang w:val="en-GB" w:eastAsia="en-GB"/>
        </w:rPr>
        <w:t>-1</w:t>
      </w:r>
      <w:r w:rsidRPr="0093583D">
        <w:rPr>
          <w:rFonts w:ascii="Arial" w:eastAsia="Times New Roman" w:hAnsi="Arial" w:cs="Times New Roman"/>
          <w:b/>
          <w:kern w:val="0"/>
          <w:sz w:val="20"/>
          <w:szCs w:val="20"/>
          <w:lang w:val="en-GB" w:eastAsia="en-GB"/>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3583D" w:rsidRPr="0093583D" w:rsidTr="00F671BF">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59"/>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ja-JP"/>
              </w:rPr>
              <w:t>NR</w:t>
            </w:r>
            <w:r w:rsidRPr="0093583D">
              <w:rPr>
                <w:rFonts w:ascii="Arial" w:eastAsia="Malgun Gothic" w:hAnsi="Arial" w:cs="Arial"/>
                <w:b/>
                <w:kern w:val="0"/>
                <w:sz w:val="18"/>
                <w:szCs w:val="20"/>
                <w:lang w:val="en-GB"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Duplex</w:t>
            </w:r>
          </w:p>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Times New Roman" w:eastAsia="Malgun Gothic" w:hAnsi="Times New Roman" w:cs="Times New Roman"/>
                <w:b/>
                <w:kern w:val="0"/>
                <w:sz w:val="18"/>
                <w:szCs w:val="20"/>
                <w:lang w:val="en-GB" w:eastAsia="en-US"/>
              </w:rPr>
            </w:pPr>
            <w:r w:rsidRPr="0093583D">
              <w:rPr>
                <w:rFonts w:ascii="Arial" w:eastAsia="Malgun Gothic" w:hAnsi="Arial" w:cs="Arial"/>
                <w:b/>
                <w:kern w:val="0"/>
                <w:sz w:val="18"/>
                <w:szCs w:val="20"/>
                <w:lang w:val="en-GB" w:eastAsia="en-GB"/>
              </w:rPr>
              <w:t>mode</w:t>
            </w:r>
          </w:p>
        </w:tc>
      </w:tr>
      <w:tr w:rsidR="0093583D" w:rsidRPr="0093583D" w:rsidTr="00F671B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Malgun Gothic" w:hAnsi="Arial" w:cs="Arial"/>
                <w:b/>
                <w:kern w:val="0"/>
                <w:sz w:val="18"/>
                <w:szCs w:val="20"/>
                <w:lang w:val="en-GB"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Times New Roman" w:eastAsia="Malgun Gothic" w:hAnsi="Times New Roman" w:cs="Times New Roman"/>
                <w:b/>
                <w:kern w:val="0"/>
                <w:sz w:val="18"/>
                <w:szCs w:val="20"/>
                <w:lang w:val="en-GB" w:eastAsia="en-US"/>
              </w:rPr>
            </w:pPr>
          </w:p>
        </w:tc>
      </w:tr>
      <w:tr w:rsidR="0093583D" w:rsidRPr="0093583D" w:rsidTr="00F671B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Arial" w:eastAsia="Malgun Gothic" w:hAnsi="Arial" w:cs="Arial"/>
                <w:b/>
                <w:kern w:val="0"/>
                <w:sz w:val="18"/>
                <w:szCs w:val="20"/>
                <w:lang w:val="en-GB"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F</w:t>
            </w:r>
            <w:r w:rsidRPr="0093583D">
              <w:rPr>
                <w:rFonts w:ascii="Arial" w:eastAsia="Malgun Gothic" w:hAnsi="Arial" w:cs="Arial"/>
                <w:b/>
                <w:kern w:val="0"/>
                <w:sz w:val="18"/>
                <w:szCs w:val="20"/>
                <w:vertAlign w:val="subscript"/>
                <w:lang w:val="en-GB" w:eastAsia="en-GB"/>
              </w:rPr>
              <w:t>UL_low</w:t>
            </w:r>
            <w:r w:rsidRPr="0093583D">
              <w:rPr>
                <w:rFonts w:ascii="Arial" w:eastAsia="Malgun Gothic" w:hAnsi="Arial" w:cs="Arial"/>
                <w:b/>
                <w:kern w:val="0"/>
                <w:sz w:val="18"/>
                <w:szCs w:val="20"/>
                <w:lang w:val="en-GB" w:eastAsia="en-GB"/>
              </w:rPr>
              <w:t xml:space="preserve"> – F</w:t>
            </w:r>
            <w:r w:rsidRPr="0093583D">
              <w:rPr>
                <w:rFonts w:ascii="Arial" w:eastAsia="Malgun Gothic" w:hAnsi="Arial" w:cs="Arial"/>
                <w:b/>
                <w:kern w:val="0"/>
                <w:sz w:val="18"/>
                <w:szCs w:val="20"/>
                <w:vertAlign w:val="subscript"/>
                <w:lang w:val="en-GB" w:eastAsia="en-GB"/>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spacing w:before="24" w:after="24"/>
              <w:ind w:left="1378"/>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F</w:t>
            </w:r>
            <w:r w:rsidRPr="0093583D">
              <w:rPr>
                <w:rFonts w:ascii="Arial" w:eastAsia="Malgun Gothic" w:hAnsi="Arial" w:cs="Arial"/>
                <w:b/>
                <w:kern w:val="0"/>
                <w:sz w:val="18"/>
                <w:szCs w:val="20"/>
                <w:vertAlign w:val="subscript"/>
                <w:lang w:val="en-GB" w:eastAsia="en-GB"/>
              </w:rPr>
              <w:t>DL_low</w:t>
            </w:r>
            <w:r w:rsidRPr="0093583D">
              <w:rPr>
                <w:rFonts w:ascii="Arial" w:eastAsia="Malgun Gothic" w:hAnsi="Arial" w:cs="Arial"/>
                <w:b/>
                <w:kern w:val="0"/>
                <w:sz w:val="18"/>
                <w:szCs w:val="20"/>
                <w:lang w:val="en-GB" w:eastAsia="en-GB"/>
              </w:rPr>
              <w:t xml:space="preserve"> – F</w:t>
            </w:r>
            <w:r w:rsidRPr="0093583D">
              <w:rPr>
                <w:rFonts w:ascii="Arial" w:eastAsia="Malgun Gothic" w:hAnsi="Arial" w:cs="Arial"/>
                <w:b/>
                <w:kern w:val="0"/>
                <w:sz w:val="18"/>
                <w:szCs w:val="20"/>
                <w:vertAlign w:val="subscript"/>
                <w:lang w:val="en-GB" w:eastAsia="en-GB"/>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widowControl/>
              <w:jc w:val="left"/>
              <w:textAlignment w:val="baseline"/>
              <w:rPr>
                <w:rFonts w:ascii="Times New Roman" w:eastAsia="Malgun Gothic" w:hAnsi="Times New Roman" w:cs="Times New Roman"/>
                <w:b/>
                <w:kern w:val="0"/>
                <w:sz w:val="18"/>
                <w:szCs w:val="20"/>
                <w:lang w:val="en-GB" w:eastAsia="en-US"/>
              </w:rPr>
            </w:pPr>
          </w:p>
        </w:tc>
      </w:tr>
      <w:tr w:rsidR="0093583D" w:rsidRPr="0093583D" w:rsidTr="00F671BF">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n</w:t>
            </w:r>
            <w:r w:rsidRPr="0093583D">
              <w:rPr>
                <w:rFonts w:ascii="Arial" w:eastAsia="Times New Roman" w:hAnsi="Arial" w:cs="Arial"/>
                <w:kern w:val="0"/>
                <w:sz w:val="18"/>
                <w:szCs w:val="20"/>
              </w:rPr>
              <w:t>8</w:t>
            </w:r>
          </w:p>
        </w:tc>
        <w:tc>
          <w:tcPr>
            <w:tcW w:w="1088" w:type="dxa"/>
            <w:tcBorders>
              <w:top w:val="single" w:sz="4" w:space="0" w:color="auto"/>
              <w:left w:val="single" w:sz="4" w:space="0" w:color="auto"/>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880 MHz</w:t>
            </w:r>
          </w:p>
        </w:tc>
        <w:tc>
          <w:tcPr>
            <w:tcW w:w="295" w:type="dxa"/>
            <w:tcBorders>
              <w:top w:val="single" w:sz="4" w:space="0" w:color="auto"/>
              <w:left w:val="nil"/>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w:t>
            </w:r>
          </w:p>
        </w:tc>
        <w:tc>
          <w:tcPr>
            <w:tcW w:w="1593" w:type="dxa"/>
            <w:tcBorders>
              <w:top w:val="single" w:sz="4" w:space="0" w:color="auto"/>
              <w:left w:val="nil"/>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915 MHz</w:t>
            </w:r>
          </w:p>
        </w:tc>
        <w:tc>
          <w:tcPr>
            <w:tcW w:w="1231" w:type="dxa"/>
            <w:tcBorders>
              <w:top w:val="single" w:sz="4" w:space="0" w:color="auto"/>
              <w:left w:val="single" w:sz="4" w:space="0" w:color="auto"/>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925 MHz</w:t>
            </w:r>
          </w:p>
        </w:tc>
        <w:tc>
          <w:tcPr>
            <w:tcW w:w="355" w:type="dxa"/>
            <w:tcBorders>
              <w:top w:val="single" w:sz="4" w:space="0" w:color="auto"/>
              <w:left w:val="nil"/>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w:t>
            </w:r>
          </w:p>
        </w:tc>
        <w:tc>
          <w:tcPr>
            <w:tcW w:w="1530" w:type="dxa"/>
            <w:tcBorders>
              <w:top w:val="single" w:sz="4" w:space="0" w:color="auto"/>
              <w:left w:val="nil"/>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FDD</w:t>
            </w:r>
          </w:p>
        </w:tc>
      </w:tr>
      <w:tr w:rsidR="0093583D" w:rsidRPr="0093583D" w:rsidTr="00F671BF">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宋体" w:hAnsi="Arial" w:cs="Arial"/>
                <w:kern w:val="0"/>
                <w:sz w:val="18"/>
                <w:szCs w:val="20"/>
              </w:rPr>
              <w:t>n</w:t>
            </w:r>
            <w:r w:rsidRPr="0093583D">
              <w:rPr>
                <w:rFonts w:ascii="Arial" w:eastAsia="Times New Roman" w:hAnsi="Arial" w:cs="Arial"/>
                <w:kern w:val="0"/>
                <w:sz w:val="18"/>
                <w:szCs w:val="20"/>
              </w:rPr>
              <w:t>20</w:t>
            </w:r>
          </w:p>
        </w:tc>
        <w:tc>
          <w:tcPr>
            <w:tcW w:w="1088" w:type="dxa"/>
            <w:tcBorders>
              <w:top w:val="single" w:sz="4" w:space="0" w:color="auto"/>
              <w:left w:val="single" w:sz="4" w:space="0" w:color="auto"/>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832 MHz</w:t>
            </w:r>
          </w:p>
        </w:tc>
        <w:tc>
          <w:tcPr>
            <w:tcW w:w="295" w:type="dxa"/>
            <w:tcBorders>
              <w:top w:val="single" w:sz="4" w:space="0" w:color="auto"/>
              <w:left w:val="nil"/>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w:t>
            </w:r>
          </w:p>
        </w:tc>
        <w:tc>
          <w:tcPr>
            <w:tcW w:w="1593" w:type="dxa"/>
            <w:tcBorders>
              <w:top w:val="single" w:sz="4" w:space="0" w:color="auto"/>
              <w:left w:val="nil"/>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862 MHz</w:t>
            </w:r>
          </w:p>
        </w:tc>
        <w:tc>
          <w:tcPr>
            <w:tcW w:w="1231" w:type="dxa"/>
            <w:tcBorders>
              <w:top w:val="single" w:sz="4" w:space="0" w:color="auto"/>
              <w:left w:val="single" w:sz="4" w:space="0" w:color="auto"/>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791 MHz</w:t>
            </w:r>
          </w:p>
        </w:tc>
        <w:tc>
          <w:tcPr>
            <w:tcW w:w="355" w:type="dxa"/>
            <w:tcBorders>
              <w:top w:val="single" w:sz="4" w:space="0" w:color="auto"/>
              <w:left w:val="nil"/>
              <w:bottom w:val="single" w:sz="4" w:space="0" w:color="auto"/>
              <w:right w:val="nil"/>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w:t>
            </w:r>
          </w:p>
        </w:tc>
        <w:tc>
          <w:tcPr>
            <w:tcW w:w="1530" w:type="dxa"/>
            <w:tcBorders>
              <w:top w:val="single" w:sz="4" w:space="0" w:color="auto"/>
              <w:left w:val="nil"/>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93583D">
              <w:rPr>
                <w:rFonts w:ascii="Arial" w:eastAsia="宋体" w:hAnsi="Arial" w:cs="Arial"/>
                <w:kern w:val="0"/>
                <w:sz w:val="18"/>
                <w:szCs w:val="20"/>
              </w:rPr>
              <w:t>FDD</w:t>
            </w:r>
          </w:p>
        </w:tc>
      </w:tr>
      <w:tr w:rsidR="0093583D" w:rsidRPr="0093583D" w:rsidTr="00F671BF">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Times New Roman" w:hAnsi="Arial" w:cs="Arial"/>
                <w:kern w:val="0"/>
                <w:sz w:val="18"/>
                <w:szCs w:val="20"/>
              </w:rPr>
              <w:t>n28</w:t>
            </w:r>
          </w:p>
        </w:tc>
        <w:tc>
          <w:tcPr>
            <w:tcW w:w="1088" w:type="dxa"/>
            <w:tcBorders>
              <w:top w:val="single" w:sz="4" w:space="0" w:color="auto"/>
              <w:left w:val="single" w:sz="4" w:space="0" w:color="auto"/>
              <w:bottom w:val="single" w:sz="4" w:space="0" w:color="auto"/>
              <w:right w:val="nil"/>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Times New Roman" w:hAnsi="Arial" w:cs="Arial"/>
                <w:kern w:val="0"/>
                <w:sz w:val="18"/>
                <w:szCs w:val="20"/>
              </w:rPr>
              <w:t>703 MHz</w:t>
            </w:r>
          </w:p>
        </w:tc>
        <w:tc>
          <w:tcPr>
            <w:tcW w:w="295" w:type="dxa"/>
            <w:tcBorders>
              <w:top w:val="single" w:sz="4" w:space="0" w:color="auto"/>
              <w:left w:val="nil"/>
              <w:bottom w:val="single" w:sz="4" w:space="0" w:color="auto"/>
              <w:right w:val="nil"/>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Times New Roman" w:hAnsi="Arial" w:cs="Arial"/>
                <w:kern w:val="0"/>
                <w:sz w:val="18"/>
                <w:szCs w:val="20"/>
              </w:rPr>
              <w:t>–</w:t>
            </w:r>
          </w:p>
        </w:tc>
        <w:tc>
          <w:tcPr>
            <w:tcW w:w="1593" w:type="dxa"/>
            <w:tcBorders>
              <w:top w:val="single" w:sz="4" w:space="0" w:color="auto"/>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Times New Roman" w:hAnsi="Arial" w:cs="Arial"/>
                <w:kern w:val="0"/>
                <w:sz w:val="18"/>
                <w:szCs w:val="20"/>
              </w:rPr>
              <w:t>748 MHz</w:t>
            </w:r>
          </w:p>
        </w:tc>
        <w:tc>
          <w:tcPr>
            <w:tcW w:w="1231" w:type="dxa"/>
            <w:tcBorders>
              <w:top w:val="single" w:sz="4" w:space="0" w:color="auto"/>
              <w:left w:val="single" w:sz="4" w:space="0" w:color="auto"/>
              <w:bottom w:val="single" w:sz="4" w:space="0" w:color="auto"/>
              <w:right w:val="nil"/>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Times New Roman" w:hAnsi="Arial" w:cs="Arial"/>
                <w:kern w:val="0"/>
                <w:sz w:val="18"/>
                <w:szCs w:val="20"/>
              </w:rPr>
              <w:t>758 MHz</w:t>
            </w:r>
          </w:p>
        </w:tc>
        <w:tc>
          <w:tcPr>
            <w:tcW w:w="355" w:type="dxa"/>
            <w:tcBorders>
              <w:top w:val="single" w:sz="4" w:space="0" w:color="auto"/>
              <w:left w:val="nil"/>
              <w:bottom w:val="single" w:sz="4" w:space="0" w:color="auto"/>
              <w:right w:val="nil"/>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Times New Roman" w:hAnsi="Arial" w:cs="Arial"/>
                <w:kern w:val="0"/>
                <w:sz w:val="18"/>
                <w:szCs w:val="20"/>
              </w:rPr>
              <w:t>–</w:t>
            </w:r>
          </w:p>
        </w:tc>
        <w:tc>
          <w:tcPr>
            <w:tcW w:w="1530" w:type="dxa"/>
            <w:tcBorders>
              <w:top w:val="single" w:sz="4" w:space="0" w:color="auto"/>
              <w:left w:val="nil"/>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Times New Roman" w:hAnsi="Arial" w:cs="Arial"/>
                <w:kern w:val="0"/>
                <w:sz w:val="18"/>
                <w:szCs w:val="20"/>
              </w:rPr>
              <w:t>803 MHz</w:t>
            </w:r>
          </w:p>
        </w:tc>
        <w:tc>
          <w:tcPr>
            <w:tcW w:w="1043" w:type="dxa"/>
            <w:tcBorders>
              <w:top w:val="single" w:sz="4" w:space="0" w:color="auto"/>
              <w:left w:val="single" w:sz="4" w:space="0" w:color="auto"/>
              <w:bottom w:val="single" w:sz="4" w:space="0" w:color="auto"/>
              <w:right w:val="single" w:sz="4" w:space="0" w:color="auto"/>
            </w:tcBorders>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93583D">
              <w:rPr>
                <w:rFonts w:ascii="Arial" w:eastAsia="Times New Roman" w:hAnsi="Arial" w:cs="Arial"/>
                <w:kern w:val="0"/>
                <w:sz w:val="18"/>
                <w:szCs w:val="20"/>
              </w:rPr>
              <w:t>FDD</w:t>
            </w:r>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It’s noted that the following sentence was clarified in clause 5.5A.0 from TS 38.101-1.</w:t>
      </w: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i/>
          <w:kern w:val="0"/>
          <w:sz w:val="20"/>
          <w:szCs w:val="20"/>
          <w:lang w:val="en-GB"/>
        </w:rPr>
      </w:pPr>
      <w:r w:rsidRPr="0093583D">
        <w:rPr>
          <w:rFonts w:ascii="Times New Roman" w:eastAsia="宋体" w:hAnsi="Times New Roman" w:cs="Times New Roman"/>
          <w:i/>
          <w:kern w:val="0"/>
          <w:sz w:val="20"/>
          <w:szCs w:val="20"/>
          <w:lang w:val="en-GB"/>
        </w:rPr>
        <w:t>“For a higher order band combination of which CA_n20-n28 is a subset, the frequency range in band n28 is restricted for the higher order band combination to 703-733 MHz for the UL and 758-788 MHz for the DL.”</w:t>
      </w: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宋体" w:hAnsi="Times New Roman" w:cs="Times New Roman"/>
          <w:kern w:val="0"/>
          <w:sz w:val="20"/>
          <w:szCs w:val="20"/>
          <w:lang w:val="en-GB"/>
        </w:rPr>
        <w:t>Thus, this frequency range restriction is also applicable to CA_n8-n20-n28.</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60" w:name="_Toc109046456"/>
      <w:bookmarkStart w:id="61" w:name="_Toc117256681"/>
      <w:r w:rsidRPr="0093583D">
        <w:rPr>
          <w:rFonts w:ascii="Arial" w:eastAsia="Times New Roman" w:hAnsi="Arial" w:cs="Times New Roman"/>
          <w:kern w:val="0"/>
          <w:sz w:val="24"/>
          <w:szCs w:val="20"/>
          <w:lang w:eastAsia="en-GB"/>
        </w:rPr>
        <w:t>5.3.5.2</w:t>
      </w:r>
      <w:r w:rsidRPr="0093583D">
        <w:rPr>
          <w:rFonts w:ascii="Arial" w:eastAsia="Times New Roman" w:hAnsi="Arial" w:cs="Times New Roman"/>
          <w:kern w:val="0"/>
          <w:sz w:val="24"/>
          <w:szCs w:val="20"/>
          <w:lang w:eastAsia="en-GB"/>
        </w:rPr>
        <w:tab/>
        <w:t>Channel bandwidths per operating band for CA</w:t>
      </w:r>
      <w:bookmarkEnd w:id="60"/>
      <w:bookmarkEnd w:id="61"/>
    </w:p>
    <w:p w:rsidR="0093583D" w:rsidRPr="0093583D" w:rsidRDefault="0093583D" w:rsidP="0093583D">
      <w:pPr>
        <w:keepNext/>
        <w:keepLines/>
        <w:widowControl/>
        <w:overflowPunct w:val="0"/>
        <w:autoSpaceDE w:val="0"/>
        <w:autoSpaceDN w:val="0"/>
        <w:adjustRightInd w:val="0"/>
        <w:spacing w:before="60" w:after="180"/>
        <w:jc w:val="center"/>
        <w:textAlignment w:val="baseline"/>
        <w:rPr>
          <w:rFonts w:ascii="Arial" w:eastAsia="宋体" w:hAnsi="Arial" w:cs="Arial"/>
          <w:b/>
          <w:kern w:val="0"/>
          <w:sz w:val="20"/>
          <w:szCs w:val="20"/>
        </w:rPr>
      </w:pPr>
      <w:r w:rsidRPr="0093583D">
        <w:rPr>
          <w:rFonts w:ascii="Arial" w:eastAsia="Times New Roman" w:hAnsi="Arial" w:cs="Arial"/>
          <w:b/>
          <w:kern w:val="0"/>
          <w:sz w:val="20"/>
          <w:szCs w:val="20"/>
          <w:lang w:val="en-GB" w:eastAsia="en-GB"/>
        </w:rPr>
        <w:t xml:space="preserve">Table </w:t>
      </w:r>
      <w:r w:rsidRPr="0093583D">
        <w:rPr>
          <w:rFonts w:ascii="Arial" w:eastAsia="Times New Roman" w:hAnsi="Arial" w:cs="Arial"/>
          <w:b/>
          <w:kern w:val="0"/>
          <w:sz w:val="20"/>
          <w:szCs w:val="20"/>
        </w:rPr>
        <w:t>5.3.5</w:t>
      </w:r>
      <w:r w:rsidRPr="0093583D">
        <w:rPr>
          <w:rFonts w:ascii="Arial" w:eastAsia="Times New Roman" w:hAnsi="Arial" w:cs="Arial"/>
          <w:b/>
          <w:kern w:val="0"/>
          <w:sz w:val="20"/>
          <w:szCs w:val="20"/>
          <w:lang w:val="en-GB"/>
        </w:rPr>
        <w:t>.2</w:t>
      </w:r>
      <w:r w:rsidRPr="0093583D">
        <w:rPr>
          <w:rFonts w:ascii="Arial" w:eastAsia="Times New Roman" w:hAnsi="Arial" w:cs="Arial"/>
          <w:b/>
          <w:kern w:val="0"/>
          <w:sz w:val="20"/>
          <w:szCs w:val="20"/>
          <w:lang w:val="en-GB" w:eastAsia="en-GB"/>
        </w:rPr>
        <w:t xml:space="preserve">-1: Supported </w:t>
      </w:r>
      <w:r w:rsidRPr="0093583D">
        <w:rPr>
          <w:rFonts w:ascii="Arial" w:eastAsia="Times New Roman" w:hAnsi="Arial" w:cs="Arial"/>
          <w:b/>
          <w:kern w:val="0"/>
          <w:sz w:val="20"/>
          <w:szCs w:val="20"/>
          <w:lang w:val="en-GB" w:eastAsia="ja-JP"/>
        </w:rPr>
        <w:t>b</w:t>
      </w:r>
      <w:r w:rsidRPr="0093583D">
        <w:rPr>
          <w:rFonts w:ascii="Arial" w:eastAsia="Times New Roman" w:hAnsi="Arial" w:cs="Arial"/>
          <w:b/>
          <w:kern w:val="0"/>
          <w:sz w:val="20"/>
          <w:szCs w:val="20"/>
          <w:lang w:val="en-GB" w:eastAsia="en-GB"/>
        </w:rPr>
        <w:t xml:space="preserve">andwidths per </w:t>
      </w:r>
      <w:r w:rsidRPr="0093583D">
        <w:rPr>
          <w:rFonts w:ascii="Arial" w:eastAsia="Times New Roman" w:hAnsi="Arial" w:cs="Arial"/>
          <w:b/>
          <w:kern w:val="0"/>
          <w:sz w:val="20"/>
          <w:szCs w:val="20"/>
        </w:rPr>
        <w:t>CA</w:t>
      </w:r>
      <w:r w:rsidRPr="0093583D">
        <w:rPr>
          <w:rFonts w:ascii="Arial" w:eastAsia="Times New Roman" w:hAnsi="Arial" w:cs="Arial"/>
          <w:b/>
          <w:kern w:val="0"/>
          <w:sz w:val="20"/>
          <w:szCs w:val="20"/>
          <w:lang w:val="en-GB"/>
        </w:rPr>
        <w:t xml:space="preserve"> band combination of </w:t>
      </w:r>
      <w:r w:rsidRPr="0093583D">
        <w:rPr>
          <w:rFonts w:ascii="Arial" w:eastAsia="Times New Roman" w:hAnsi="Arial" w:cs="Arial"/>
          <w:b/>
          <w:kern w:val="0"/>
          <w:sz w:val="20"/>
          <w:szCs w:val="20"/>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3583D" w:rsidRPr="0093583D" w:rsidTr="00F671BF">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b/>
                <w:kern w:val="0"/>
                <w:sz w:val="18"/>
                <w:szCs w:val="18"/>
                <w:lang w:val="en-GB"/>
              </w:rPr>
            </w:pPr>
            <w:r w:rsidRPr="0093583D">
              <w:rPr>
                <w:rFonts w:ascii="Arial" w:eastAsia="Times New Roman" w:hAnsi="Arial" w:cs="Times New Roman"/>
                <w:b/>
                <w:kern w:val="0"/>
                <w:sz w:val="18"/>
                <w:szCs w:val="20"/>
                <w:lang w:val="en-GB" w:eastAsia="en-GB"/>
              </w:rP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b/>
                <w:kern w:val="0"/>
                <w:sz w:val="18"/>
                <w:szCs w:val="18"/>
                <w:lang w:val="en-GB"/>
              </w:rPr>
            </w:pPr>
            <w:r w:rsidRPr="0093583D">
              <w:rPr>
                <w:rFonts w:ascii="Arial" w:eastAsia="Times New Roman" w:hAnsi="Arial" w:cs="Times New Roman"/>
                <w:b/>
                <w:kern w:val="0"/>
                <w:sz w:val="18"/>
                <w:szCs w:val="20"/>
                <w:lang w:val="en-GB" w:eastAsia="en-GB"/>
              </w:rPr>
              <w:t>Uplink CA configuration</w:t>
            </w:r>
            <w:r w:rsidRPr="0093583D">
              <w:rPr>
                <w:rFonts w:ascii="Arial" w:eastAsia="Times New Roman" w:hAnsi="Arial" w:cs="Times New Roman"/>
                <w:b/>
                <w:kern w:val="0"/>
                <w:sz w:val="18"/>
                <w:szCs w:val="20"/>
                <w:lang w:val="en-GB"/>
              </w:rPr>
              <w:t xml:space="preserve"> </w:t>
            </w:r>
            <w:r w:rsidRPr="0093583D">
              <w:rPr>
                <w:rFonts w:ascii="Arial" w:eastAsia="Times New Roman" w:hAnsi="Arial" w:cs="Times New Roman"/>
                <w:b/>
                <w:kern w:val="0"/>
                <w:sz w:val="18"/>
                <w:szCs w:val="20"/>
                <w:lang w:val="en-GB" w:eastAsia="en-GB"/>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b/>
                <w:kern w:val="0"/>
                <w:sz w:val="18"/>
                <w:szCs w:val="18"/>
              </w:rPr>
            </w:pPr>
            <w:r w:rsidRPr="0093583D">
              <w:rPr>
                <w:rFonts w:ascii="Arial" w:eastAsia="Times New Roman" w:hAnsi="Arial" w:cs="Times New Roman"/>
                <w:b/>
                <w:kern w:val="0"/>
                <w:sz w:val="18"/>
                <w:szCs w:val="20"/>
                <w:lang w:val="en-GB"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Arial"/>
                <w:b/>
                <w:kern w:val="0"/>
                <w:sz w:val="18"/>
                <w:szCs w:val="18"/>
                <w:lang w:bidi="ar"/>
              </w:rPr>
            </w:pPr>
            <w:r w:rsidRPr="0093583D">
              <w:rPr>
                <w:rFonts w:ascii="Arial" w:eastAsia="Times New Roman" w:hAnsi="Arial" w:cs="Times New Roman"/>
                <w:b/>
                <w:kern w:val="0"/>
                <w:sz w:val="18"/>
                <w:szCs w:val="20"/>
                <w:lang w:val="en-GB"/>
              </w:rPr>
              <w:t>Channel bandwidth (MHz)</w:t>
            </w:r>
          </w:p>
        </w:tc>
        <w:tc>
          <w:tcPr>
            <w:tcW w:w="1360" w:type="dxa"/>
            <w:tcBorders>
              <w:top w:val="single" w:sz="4" w:space="0" w:color="auto"/>
              <w:left w:val="single" w:sz="4" w:space="0" w:color="auto"/>
              <w:bottom w:val="nil"/>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b/>
                <w:kern w:val="0"/>
                <w:sz w:val="18"/>
                <w:szCs w:val="18"/>
              </w:rPr>
            </w:pPr>
            <w:r w:rsidRPr="0093583D">
              <w:rPr>
                <w:rFonts w:ascii="Arial" w:eastAsia="Times New Roman" w:hAnsi="Arial" w:cs="Times New Roman"/>
                <w:b/>
                <w:kern w:val="0"/>
                <w:sz w:val="18"/>
                <w:szCs w:val="20"/>
                <w:lang w:val="en-GB" w:eastAsia="en-GB"/>
              </w:rPr>
              <w:t>Bandwidth combination set</w:t>
            </w:r>
          </w:p>
        </w:tc>
      </w:tr>
      <w:tr w:rsidR="0093583D" w:rsidRPr="0093583D" w:rsidTr="00F671BF">
        <w:trPr>
          <w:trHeight w:val="233"/>
        </w:trPr>
        <w:tc>
          <w:tcPr>
            <w:tcW w:w="1983" w:type="dxa"/>
            <w:vMerge w:val="restart"/>
            <w:tcBorders>
              <w:top w:val="single" w:sz="4" w:space="0" w:color="auto"/>
              <w:left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Times New Roman"/>
                <w:kern w:val="0"/>
                <w:sz w:val="18"/>
                <w:szCs w:val="18"/>
              </w:rPr>
            </w:pPr>
            <w:r w:rsidRPr="0093583D">
              <w:rPr>
                <w:rFonts w:ascii="Arial" w:eastAsia="Times New Roman" w:hAnsi="Arial" w:cs="Times New Roman"/>
                <w:kern w:val="0"/>
                <w:sz w:val="18"/>
                <w:szCs w:val="18"/>
                <w:lang w:val="en-GB"/>
              </w:rPr>
              <w:t>CA</w:t>
            </w:r>
            <w:r w:rsidRPr="0093583D">
              <w:rPr>
                <w:rFonts w:ascii="Arial" w:eastAsia="Times New Roman" w:hAnsi="Arial" w:cs="Times New Roman"/>
                <w:kern w:val="0"/>
                <w:sz w:val="18"/>
                <w:szCs w:val="18"/>
                <w:lang w:val="en-GB" w:eastAsia="en-GB"/>
              </w:rPr>
              <w:t>_</w:t>
            </w:r>
            <w:r w:rsidRPr="0093583D">
              <w:rPr>
                <w:rFonts w:ascii="Arial" w:eastAsia="Times New Roman" w:hAnsi="Arial" w:cs="Times New Roman"/>
                <w:kern w:val="0"/>
                <w:sz w:val="18"/>
                <w:szCs w:val="18"/>
              </w:rPr>
              <w:t>n8</w:t>
            </w:r>
            <w:r w:rsidRPr="0093583D">
              <w:rPr>
                <w:rFonts w:ascii="Arial" w:eastAsia="Times New Roman" w:hAnsi="Arial" w:cs="Times New Roman"/>
                <w:kern w:val="0"/>
                <w:sz w:val="18"/>
                <w:szCs w:val="18"/>
                <w:lang w:val="sv-SE" w:eastAsia="ja-JP"/>
              </w:rPr>
              <w:t>A-</w:t>
            </w:r>
            <w:r w:rsidRPr="0093583D">
              <w:rPr>
                <w:rFonts w:ascii="Arial" w:eastAsia="Times New Roman" w:hAnsi="Arial" w:cs="Times New Roman"/>
                <w:kern w:val="0"/>
                <w:sz w:val="18"/>
                <w:szCs w:val="18"/>
              </w:rPr>
              <w:t>n20</w:t>
            </w:r>
            <w:r w:rsidRPr="0093583D">
              <w:rPr>
                <w:rFonts w:ascii="Arial" w:eastAsia="Times New Roman" w:hAnsi="Arial" w:cs="Times New Roman"/>
                <w:kern w:val="0"/>
                <w:sz w:val="18"/>
                <w:szCs w:val="18"/>
                <w:lang w:val="sv-SE" w:eastAsia="ja-JP"/>
              </w:rPr>
              <w:t>A</w:t>
            </w:r>
            <w:r w:rsidRPr="0093583D">
              <w:rPr>
                <w:rFonts w:ascii="Arial" w:eastAsia="宋体" w:hAnsi="Arial" w:cs="Times New Roman"/>
                <w:kern w:val="0"/>
                <w:sz w:val="18"/>
                <w:szCs w:val="18"/>
              </w:rPr>
              <w:t>-n28A</w:t>
            </w:r>
          </w:p>
        </w:tc>
        <w:tc>
          <w:tcPr>
            <w:tcW w:w="1690" w:type="dxa"/>
            <w:vMerge w:val="restart"/>
            <w:tcBorders>
              <w:top w:val="single" w:sz="4" w:space="0" w:color="auto"/>
              <w:left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lang w:eastAsia="ja-JP"/>
              </w:rPr>
            </w:pPr>
            <w:r w:rsidRPr="0093583D">
              <w:rPr>
                <w:rFonts w:ascii="Arial" w:eastAsia="Times New Roman" w:hAnsi="Arial" w:cs="Times New Roman"/>
                <w:kern w:val="0"/>
                <w:sz w:val="18"/>
                <w:szCs w:val="18"/>
                <w:lang w:val="en-GB"/>
              </w:rPr>
              <w:t>CA</w:t>
            </w:r>
            <w:r w:rsidRPr="0093583D">
              <w:rPr>
                <w:rFonts w:ascii="Arial" w:eastAsia="Times New Roman" w:hAnsi="Arial" w:cs="Times New Roman"/>
                <w:kern w:val="0"/>
                <w:sz w:val="18"/>
                <w:szCs w:val="18"/>
                <w:lang w:val="en-GB" w:eastAsia="en-GB"/>
              </w:rPr>
              <w:t>_</w:t>
            </w:r>
            <w:r w:rsidRPr="0093583D">
              <w:rPr>
                <w:rFonts w:ascii="Arial" w:eastAsia="Times New Roman" w:hAnsi="Arial" w:cs="Times New Roman"/>
                <w:kern w:val="0"/>
                <w:sz w:val="18"/>
                <w:szCs w:val="18"/>
              </w:rPr>
              <w:t>n8</w:t>
            </w:r>
            <w:r w:rsidRPr="0093583D">
              <w:rPr>
                <w:rFonts w:ascii="Arial" w:eastAsia="Times New Roman" w:hAnsi="Arial" w:cs="Times New Roman"/>
                <w:kern w:val="0"/>
                <w:sz w:val="18"/>
                <w:szCs w:val="18"/>
                <w:lang w:eastAsia="ja-JP"/>
              </w:rPr>
              <w:t>A-</w:t>
            </w:r>
            <w:r w:rsidRPr="0093583D">
              <w:rPr>
                <w:rFonts w:ascii="Arial" w:eastAsia="Times New Roman" w:hAnsi="Arial" w:cs="Times New Roman"/>
                <w:kern w:val="0"/>
                <w:sz w:val="18"/>
                <w:szCs w:val="18"/>
              </w:rPr>
              <w:t>n20</w:t>
            </w:r>
            <w:r w:rsidRPr="0093583D">
              <w:rPr>
                <w:rFonts w:ascii="Arial" w:eastAsia="Times New Roman" w:hAnsi="Arial" w:cs="Times New Roman"/>
                <w:kern w:val="0"/>
                <w:sz w:val="18"/>
                <w:szCs w:val="18"/>
                <w:lang w:eastAsia="ja-JP"/>
              </w:rPr>
              <w:t>A</w:t>
            </w:r>
          </w:p>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Times New Roman"/>
                <w:kern w:val="0"/>
                <w:sz w:val="18"/>
                <w:szCs w:val="18"/>
                <w:lang w:eastAsia="ja-JP"/>
              </w:rPr>
            </w:pPr>
            <w:r w:rsidRPr="0093583D">
              <w:rPr>
                <w:rFonts w:ascii="Arial" w:eastAsia="Times New Roman" w:hAnsi="Arial" w:cs="Times New Roman"/>
                <w:kern w:val="0"/>
                <w:sz w:val="18"/>
                <w:szCs w:val="18"/>
                <w:lang w:val="en-GB"/>
              </w:rPr>
              <w:t>CA</w:t>
            </w:r>
            <w:r w:rsidRPr="0093583D">
              <w:rPr>
                <w:rFonts w:ascii="Arial" w:eastAsia="Times New Roman" w:hAnsi="Arial" w:cs="Times New Roman"/>
                <w:kern w:val="0"/>
                <w:sz w:val="18"/>
                <w:szCs w:val="18"/>
                <w:lang w:val="en-GB" w:eastAsia="en-GB"/>
              </w:rPr>
              <w:t>_</w:t>
            </w:r>
            <w:r w:rsidRPr="0093583D">
              <w:rPr>
                <w:rFonts w:ascii="Arial" w:eastAsia="Times New Roman" w:hAnsi="Arial" w:cs="Times New Roman"/>
                <w:kern w:val="0"/>
                <w:sz w:val="18"/>
                <w:szCs w:val="18"/>
              </w:rPr>
              <w:t>n8</w:t>
            </w:r>
            <w:r w:rsidRPr="0093583D">
              <w:rPr>
                <w:rFonts w:ascii="Arial" w:eastAsia="Times New Roman" w:hAnsi="Arial" w:cs="Times New Roman"/>
                <w:kern w:val="0"/>
                <w:sz w:val="18"/>
                <w:szCs w:val="18"/>
                <w:lang w:eastAsia="ja-JP"/>
              </w:rPr>
              <w:t>A-</w:t>
            </w:r>
            <w:r w:rsidRPr="0093583D">
              <w:rPr>
                <w:rFonts w:ascii="Arial" w:eastAsia="Times New Roman" w:hAnsi="Arial" w:cs="Times New Roman"/>
                <w:kern w:val="0"/>
                <w:sz w:val="18"/>
                <w:szCs w:val="18"/>
              </w:rPr>
              <w:t>n28</w:t>
            </w:r>
            <w:r w:rsidRPr="0093583D">
              <w:rPr>
                <w:rFonts w:ascii="Arial" w:eastAsia="Times New Roman" w:hAnsi="Arial" w:cs="Times New Roman"/>
                <w:kern w:val="0"/>
                <w:sz w:val="18"/>
                <w:szCs w:val="18"/>
                <w:lang w:eastAsia="ja-JP"/>
              </w:rPr>
              <w:t>A</w:t>
            </w:r>
          </w:p>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Times New Roman"/>
                <w:kern w:val="0"/>
                <w:sz w:val="18"/>
                <w:szCs w:val="18"/>
              </w:rPr>
            </w:pPr>
            <w:r w:rsidRPr="0093583D">
              <w:rPr>
                <w:rFonts w:ascii="Arial" w:eastAsia="Times New Roman" w:hAnsi="Arial" w:cs="Times New Roman"/>
                <w:kern w:val="0"/>
                <w:sz w:val="18"/>
                <w:szCs w:val="18"/>
                <w:lang w:val="en-GB"/>
              </w:rPr>
              <w:t>CA</w:t>
            </w:r>
            <w:r w:rsidRPr="0093583D">
              <w:rPr>
                <w:rFonts w:ascii="Arial" w:eastAsia="Times New Roman" w:hAnsi="Arial" w:cs="Times New Roman"/>
                <w:kern w:val="0"/>
                <w:sz w:val="18"/>
                <w:szCs w:val="18"/>
                <w:lang w:val="en-GB" w:eastAsia="en-GB"/>
              </w:rPr>
              <w:t>_</w:t>
            </w:r>
            <w:r w:rsidRPr="0093583D">
              <w:rPr>
                <w:rFonts w:ascii="Arial" w:eastAsia="Times New Roman" w:hAnsi="Arial" w:cs="Times New Roman"/>
                <w:kern w:val="0"/>
                <w:sz w:val="18"/>
                <w:szCs w:val="18"/>
              </w:rPr>
              <w:t>n20</w:t>
            </w:r>
            <w:r w:rsidRPr="0093583D">
              <w:rPr>
                <w:rFonts w:ascii="Arial" w:eastAsia="Times New Roman" w:hAnsi="Arial" w:cs="Times New Roman"/>
                <w:kern w:val="0"/>
                <w:sz w:val="18"/>
                <w:szCs w:val="18"/>
                <w:lang w:val="sv-SE" w:eastAsia="ja-JP"/>
              </w:rPr>
              <w:t>A-</w:t>
            </w:r>
            <w:r w:rsidRPr="0093583D">
              <w:rPr>
                <w:rFonts w:ascii="Arial" w:eastAsia="Times New Roman" w:hAnsi="Arial" w:cs="Times New Roman"/>
                <w:kern w:val="0"/>
                <w:sz w:val="18"/>
                <w:szCs w:val="18"/>
              </w:rPr>
              <w:t>n28</w:t>
            </w:r>
            <w:r w:rsidRPr="0093583D">
              <w:rPr>
                <w:rFonts w:ascii="Arial" w:eastAsia="Times New Roman" w:hAnsi="Arial" w:cs="Times New Roman"/>
                <w:kern w:val="0"/>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Times New Roman"/>
                <w:kern w:val="0"/>
                <w:sz w:val="18"/>
                <w:szCs w:val="18"/>
              </w:rPr>
            </w:pPr>
            <w:r w:rsidRPr="0093583D">
              <w:rPr>
                <w:rFonts w:ascii="Arial" w:eastAsia="Times New Roman" w:hAnsi="Arial" w:cs="Times New Roman"/>
                <w:kern w:val="0"/>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ottom"/>
              <w:rPr>
                <w:rFonts w:ascii="Times New Roman" w:eastAsia="Times New Roman" w:hAnsi="Times New Roman" w:cs="Times New Roman"/>
                <w:kern w:val="0"/>
                <w:sz w:val="20"/>
                <w:szCs w:val="18"/>
              </w:rPr>
            </w:pPr>
            <w:r w:rsidRPr="0093583D">
              <w:rPr>
                <w:rFonts w:ascii="Arial" w:eastAsia="宋体" w:hAnsi="Arial" w:cs="Arial"/>
                <w:kern w:val="0"/>
                <w:sz w:val="18"/>
                <w:szCs w:val="18"/>
                <w:lang w:bidi="ar"/>
              </w:rPr>
              <w:t>5, 10, 15, 20</w:t>
            </w:r>
          </w:p>
        </w:tc>
        <w:tc>
          <w:tcPr>
            <w:tcW w:w="1360" w:type="dxa"/>
            <w:vMerge w:val="restart"/>
            <w:tcBorders>
              <w:top w:val="single" w:sz="4" w:space="0" w:color="auto"/>
              <w:left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rPr>
              <w:t>0</w:t>
            </w:r>
          </w:p>
        </w:tc>
      </w:tr>
      <w:tr w:rsidR="0093583D" w:rsidRPr="0093583D" w:rsidTr="00F671BF">
        <w:trPr>
          <w:trHeight w:val="187"/>
        </w:trPr>
        <w:tc>
          <w:tcPr>
            <w:tcW w:w="1983" w:type="dxa"/>
            <w:vMerge/>
            <w:tcBorders>
              <w:left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p>
        </w:tc>
        <w:tc>
          <w:tcPr>
            <w:tcW w:w="1690" w:type="dxa"/>
            <w:vMerge/>
            <w:tcBorders>
              <w:left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ottom"/>
              <w:rPr>
                <w:rFonts w:ascii="Times New Roman" w:eastAsia="Times New Roman" w:hAnsi="Times New Roman" w:cs="Times New Roman"/>
                <w:kern w:val="0"/>
                <w:sz w:val="20"/>
                <w:szCs w:val="18"/>
              </w:rPr>
            </w:pPr>
            <w:r w:rsidRPr="0093583D">
              <w:rPr>
                <w:rFonts w:ascii="Arial" w:eastAsia="宋体" w:hAnsi="Arial" w:cs="Arial"/>
                <w:kern w:val="0"/>
                <w:sz w:val="18"/>
                <w:szCs w:val="18"/>
                <w:lang w:bidi="ar"/>
              </w:rPr>
              <w:t>5, 10, 15, 20</w:t>
            </w:r>
          </w:p>
        </w:tc>
        <w:tc>
          <w:tcPr>
            <w:tcW w:w="1360" w:type="dxa"/>
            <w:vMerge/>
            <w:tcBorders>
              <w:left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p>
        </w:tc>
      </w:tr>
      <w:tr w:rsidR="0093583D" w:rsidRPr="0093583D" w:rsidTr="00F671BF">
        <w:trPr>
          <w:trHeight w:val="187"/>
        </w:trPr>
        <w:tc>
          <w:tcPr>
            <w:tcW w:w="1983" w:type="dxa"/>
            <w:vMerge/>
            <w:tcBorders>
              <w:left w:val="single" w:sz="4" w:space="0" w:color="auto"/>
              <w:bottom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p>
        </w:tc>
        <w:tc>
          <w:tcPr>
            <w:tcW w:w="1690" w:type="dxa"/>
            <w:vMerge/>
            <w:tcBorders>
              <w:left w:val="single" w:sz="4" w:space="0" w:color="auto"/>
              <w:bottom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ottom"/>
              <w:rPr>
                <w:rFonts w:ascii="Arial" w:eastAsia="宋体" w:hAnsi="Arial" w:cs="Arial"/>
                <w:kern w:val="0"/>
                <w:sz w:val="18"/>
                <w:szCs w:val="18"/>
                <w:lang w:bidi="ar"/>
              </w:rPr>
            </w:pPr>
            <w:r w:rsidRPr="0093583D">
              <w:rPr>
                <w:rFonts w:ascii="Arial" w:eastAsia="宋体" w:hAnsi="Arial" w:cs="Arial"/>
                <w:kern w:val="0"/>
                <w:sz w:val="18"/>
                <w:szCs w:val="18"/>
                <w:lang w:bidi="ar"/>
              </w:rPr>
              <w:t>5, 10, 15, 20</w:t>
            </w:r>
          </w:p>
        </w:tc>
        <w:tc>
          <w:tcPr>
            <w:tcW w:w="1360" w:type="dxa"/>
            <w:vMerge/>
            <w:tcBorders>
              <w:left w:val="single" w:sz="4" w:space="0" w:color="auto"/>
              <w:bottom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Times New Roman"/>
                <w:kern w:val="0"/>
                <w:sz w:val="18"/>
                <w:szCs w:val="18"/>
              </w:rPr>
            </w:pPr>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62" w:name="_Toc109046457"/>
      <w:bookmarkStart w:id="63" w:name="_Toc117256682"/>
      <w:r w:rsidRPr="0093583D">
        <w:rPr>
          <w:rFonts w:ascii="Arial" w:eastAsia="Times New Roman" w:hAnsi="Arial" w:cs="Times New Roman"/>
          <w:kern w:val="0"/>
          <w:sz w:val="24"/>
          <w:szCs w:val="20"/>
          <w:lang w:eastAsia="en-GB"/>
        </w:rPr>
        <w:t>5.3.5.3</w:t>
      </w:r>
      <w:r w:rsidRPr="0093583D">
        <w:rPr>
          <w:rFonts w:ascii="Arial" w:eastAsia="Times New Roman" w:hAnsi="Arial" w:cs="Times New Roman"/>
          <w:kern w:val="0"/>
          <w:sz w:val="24"/>
          <w:szCs w:val="20"/>
          <w:lang w:eastAsia="en-GB"/>
        </w:rPr>
        <w:tab/>
        <w:t>∆TIB,c and ∆RIB,c values</w:t>
      </w:r>
      <w:bookmarkEnd w:id="62"/>
      <w:bookmarkEnd w:id="63"/>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93583D">
        <w:rPr>
          <w:rFonts w:ascii="Times New Roman" w:eastAsia="Times New Roman" w:hAnsi="Times New Roman" w:cs="Times New Roman"/>
          <w:kern w:val="0"/>
          <w:sz w:val="20"/>
          <w:szCs w:val="20"/>
          <w:lang w:val="en-GB" w:eastAsia="en-GB"/>
        </w:rPr>
        <w:t xml:space="preserve">For </w:t>
      </w:r>
      <w:r w:rsidRPr="0093583D">
        <w:rPr>
          <w:rFonts w:ascii="Times New Roman" w:eastAsia="Times New Roman" w:hAnsi="Times New Roman" w:cs="Times New Roman"/>
          <w:kern w:val="0"/>
          <w:sz w:val="20"/>
          <w:szCs w:val="20"/>
        </w:rPr>
        <w:t>CA</w:t>
      </w:r>
      <w:r w:rsidRPr="0093583D">
        <w:rPr>
          <w:rFonts w:ascii="Times New Roman" w:eastAsia="Times New Roman" w:hAnsi="Times New Roman" w:cs="Times New Roman"/>
          <w:kern w:val="0"/>
          <w:sz w:val="20"/>
          <w:szCs w:val="20"/>
          <w:lang w:val="en-GB"/>
        </w:rPr>
        <w:t>_</w:t>
      </w:r>
      <w:r w:rsidRPr="0093583D">
        <w:rPr>
          <w:rFonts w:ascii="Times New Roman" w:eastAsia="MS Mincho" w:hAnsi="Times New Roman" w:cs="Times New Roman"/>
          <w:kern w:val="0"/>
          <w:sz w:val="20"/>
          <w:szCs w:val="20"/>
          <w:lang w:val="en-GB" w:eastAsia="ja-JP"/>
        </w:rPr>
        <w:t>n8</w:t>
      </w:r>
      <w:r w:rsidRPr="0093583D">
        <w:rPr>
          <w:rFonts w:ascii="Times New Roman" w:eastAsia="Times New Roman" w:hAnsi="Times New Roman" w:cs="Times New Roman"/>
          <w:kern w:val="0"/>
          <w:sz w:val="20"/>
          <w:szCs w:val="20"/>
          <w:lang w:val="en-GB" w:eastAsia="ja-JP"/>
        </w:rPr>
        <w:t>-n</w:t>
      </w:r>
      <w:r w:rsidRPr="0093583D">
        <w:rPr>
          <w:rFonts w:ascii="Times New Roman" w:eastAsia="Times New Roman" w:hAnsi="Times New Roman" w:cs="Times New Roman"/>
          <w:kern w:val="0"/>
          <w:sz w:val="20"/>
          <w:szCs w:val="20"/>
        </w:rPr>
        <w:t>20-n28</w:t>
      </w:r>
      <w:r w:rsidRPr="0093583D">
        <w:rPr>
          <w:rFonts w:ascii="Times New Roman" w:eastAsia="Times New Roman" w:hAnsi="Times New Roman" w:cs="Times New Roman"/>
          <w:kern w:val="0"/>
          <w:sz w:val="20"/>
          <w:szCs w:val="20"/>
          <w:lang w:val="en-GB" w:eastAsia="en-GB"/>
        </w:rPr>
        <w:t>, the</w:t>
      </w:r>
      <w:r w:rsidRPr="0093583D">
        <w:rPr>
          <w:rFonts w:ascii="Times New Roman" w:eastAsia="Times New Roman" w:hAnsi="Times New Roman" w:cs="Times New Roman"/>
          <w:kern w:val="0"/>
          <w:sz w:val="20"/>
          <w:szCs w:val="20"/>
          <w:lang w:val="en-GB"/>
        </w:rPr>
        <w:t xml:space="preserve"> </w:t>
      </w:r>
      <w:r w:rsidRPr="0093583D">
        <w:rPr>
          <w:rFonts w:ascii="Times New Roman" w:eastAsia="Times New Roman" w:hAnsi="Times New Roman" w:cs="Times New Roman"/>
          <w:kern w:val="0"/>
          <w:sz w:val="20"/>
          <w:szCs w:val="20"/>
          <w:lang w:val="en-GB" w:eastAsia="en-GB"/>
        </w:rPr>
        <w:sym w:font="Symbol" w:char="F044"/>
      </w:r>
      <w:r w:rsidRPr="0093583D">
        <w:rPr>
          <w:rFonts w:ascii="Times New Roman" w:eastAsia="Times New Roman" w:hAnsi="Times New Roman" w:cs="Times New Roman"/>
          <w:kern w:val="0"/>
          <w:sz w:val="20"/>
          <w:szCs w:val="20"/>
          <w:lang w:val="en-GB" w:eastAsia="en-GB"/>
        </w:rPr>
        <w:t>T</w:t>
      </w:r>
      <w:r w:rsidRPr="0093583D">
        <w:rPr>
          <w:rFonts w:ascii="Times New Roman" w:eastAsia="Times New Roman" w:hAnsi="Times New Roman" w:cs="Times New Roman"/>
          <w:kern w:val="0"/>
          <w:sz w:val="20"/>
          <w:szCs w:val="20"/>
          <w:vertAlign w:val="subscript"/>
          <w:lang w:val="en-GB" w:eastAsia="en-GB"/>
        </w:rPr>
        <w:t>IB,c</w:t>
      </w:r>
      <w:r w:rsidRPr="0093583D">
        <w:rPr>
          <w:rFonts w:ascii="Times New Roman" w:eastAsia="Times New Roman" w:hAnsi="Times New Roman" w:cs="Times New Roman"/>
          <w:kern w:val="0"/>
          <w:sz w:val="20"/>
          <w:szCs w:val="20"/>
          <w:lang w:val="en-GB" w:eastAsia="en-GB"/>
        </w:rPr>
        <w:t xml:space="preserve"> and</w:t>
      </w:r>
      <w:r w:rsidRPr="0093583D">
        <w:rPr>
          <w:rFonts w:ascii="Times New Roman" w:eastAsia="Times New Roman" w:hAnsi="Times New Roman" w:cs="Times New Roman"/>
          <w:kern w:val="0"/>
          <w:sz w:val="20"/>
          <w:szCs w:val="20"/>
          <w:lang w:val="en-GB"/>
        </w:rPr>
        <w:t xml:space="preserve"> </w:t>
      </w:r>
      <w:r w:rsidRPr="0093583D">
        <w:rPr>
          <w:rFonts w:ascii="Times New Roman" w:eastAsia="Times New Roman" w:hAnsi="Times New Roman" w:cs="Times New Roman"/>
          <w:kern w:val="0"/>
          <w:sz w:val="20"/>
          <w:szCs w:val="20"/>
          <w:lang w:val="en-GB" w:eastAsia="en-GB"/>
        </w:rPr>
        <w:sym w:font="Symbol" w:char="F044"/>
      </w:r>
      <w:r w:rsidRPr="0093583D">
        <w:rPr>
          <w:rFonts w:ascii="Times New Roman" w:eastAsia="Times New Roman" w:hAnsi="Times New Roman" w:cs="Times New Roman"/>
          <w:kern w:val="0"/>
          <w:sz w:val="20"/>
          <w:szCs w:val="20"/>
          <w:lang w:val="en-GB" w:eastAsia="en-GB"/>
        </w:rPr>
        <w:t>R</w:t>
      </w:r>
      <w:r w:rsidRPr="0093583D">
        <w:rPr>
          <w:rFonts w:ascii="Times New Roman" w:eastAsia="Times New Roman" w:hAnsi="Times New Roman" w:cs="Times New Roman"/>
          <w:kern w:val="0"/>
          <w:sz w:val="20"/>
          <w:szCs w:val="20"/>
          <w:vertAlign w:val="subscript"/>
          <w:lang w:val="en-GB" w:eastAsia="en-GB"/>
        </w:rPr>
        <w:t>IB</w:t>
      </w:r>
      <w:r w:rsidRPr="0093583D">
        <w:rPr>
          <w:rFonts w:ascii="Times New Roman" w:eastAsia="Times New Roman" w:hAnsi="Times New Roman" w:cs="Times New Roman"/>
          <w:kern w:val="0"/>
          <w:sz w:val="20"/>
          <w:szCs w:val="20"/>
          <w:vertAlign w:val="subscript"/>
          <w:lang w:val="en-GB"/>
        </w:rPr>
        <w:t>,c</w:t>
      </w:r>
      <w:r w:rsidRPr="0093583D">
        <w:rPr>
          <w:rFonts w:ascii="Times New Roman" w:eastAsia="Times New Roman" w:hAnsi="Times New Roman" w:cs="Times New Roman"/>
          <w:kern w:val="0"/>
          <w:sz w:val="20"/>
          <w:szCs w:val="20"/>
          <w:lang w:val="en-GB" w:eastAsia="en-GB"/>
        </w:rPr>
        <w:t xml:space="preserve"> values are </w:t>
      </w:r>
      <w:del w:id="64" w:author="Yuan Gao" w:date="2022-11-07T20:09:00Z">
        <w:r w:rsidRPr="0093583D" w:rsidDel="00D9486F">
          <w:rPr>
            <w:rFonts w:ascii="Times New Roman" w:eastAsia="Times New Roman" w:hAnsi="Times New Roman" w:cs="Times New Roman"/>
            <w:kern w:val="0"/>
            <w:sz w:val="20"/>
            <w:szCs w:val="20"/>
            <w:lang w:val="en-GB" w:eastAsia="en-GB"/>
          </w:rPr>
          <w:delText>FFS</w:delText>
        </w:r>
      </w:del>
      <w:ins w:id="65" w:author="Yuan Gao" w:date="2022-11-07T20:13:00Z">
        <w:r w:rsidR="00B4477E">
          <w:rPr>
            <w:rFonts w:ascii="Times New Roman" w:eastAsia="Times New Roman" w:hAnsi="Times New Roman" w:cs="Times New Roman"/>
            <w:kern w:val="0"/>
            <w:sz w:val="20"/>
            <w:szCs w:val="20"/>
            <w:lang w:val="en-GB" w:eastAsia="en-GB"/>
          </w:rPr>
          <w:t>given</w:t>
        </w:r>
      </w:ins>
      <w:ins w:id="66" w:author="Yuan Gao" w:date="2022-11-07T20:10:00Z">
        <w:r w:rsidR="00D9486F">
          <w:rPr>
            <w:rFonts w:ascii="Times New Roman" w:eastAsia="Times New Roman" w:hAnsi="Times New Roman" w:cs="Times New Roman"/>
            <w:kern w:val="0"/>
            <w:sz w:val="20"/>
            <w:szCs w:val="20"/>
            <w:lang w:val="en-GB" w:eastAsia="en-GB"/>
          </w:rPr>
          <w:t xml:space="preserve"> in table </w:t>
        </w:r>
        <w:r w:rsidR="00D9486F" w:rsidRPr="00D9486F">
          <w:rPr>
            <w:rFonts w:ascii="Times New Roman" w:eastAsia="Times New Roman" w:hAnsi="Times New Roman" w:cs="Times New Roman"/>
            <w:kern w:val="0"/>
            <w:sz w:val="20"/>
            <w:szCs w:val="20"/>
            <w:lang w:val="en-GB" w:eastAsia="en-GB"/>
          </w:rPr>
          <w:t>5.3.5.3-1</w:t>
        </w:r>
        <w:r w:rsidR="00D9486F">
          <w:rPr>
            <w:rFonts w:ascii="Times New Roman" w:eastAsia="Times New Roman" w:hAnsi="Times New Roman" w:cs="Times New Roman"/>
            <w:kern w:val="0"/>
            <w:sz w:val="20"/>
            <w:szCs w:val="20"/>
            <w:lang w:val="en-GB" w:eastAsia="en-GB"/>
          </w:rPr>
          <w:t xml:space="preserve"> and table </w:t>
        </w:r>
        <w:r w:rsidR="00D9486F" w:rsidRPr="00D9486F">
          <w:rPr>
            <w:rFonts w:ascii="Times New Roman" w:eastAsia="Times New Roman" w:hAnsi="Times New Roman" w:cs="Times New Roman"/>
            <w:kern w:val="0"/>
            <w:sz w:val="20"/>
            <w:szCs w:val="20"/>
            <w:lang w:val="en-GB" w:eastAsia="en-GB"/>
          </w:rPr>
          <w:t>5.3.5.3-</w:t>
        </w:r>
        <w:r w:rsidR="00D9486F">
          <w:rPr>
            <w:rFonts w:ascii="Times New Roman" w:eastAsia="Times New Roman" w:hAnsi="Times New Roman" w:cs="Times New Roman"/>
            <w:kern w:val="0"/>
            <w:sz w:val="20"/>
            <w:szCs w:val="20"/>
            <w:lang w:val="en-GB" w:eastAsia="en-GB"/>
          </w:rPr>
          <w:t>2.</w:t>
        </w:r>
      </w:ins>
    </w:p>
    <w:p w:rsidR="0093583D" w:rsidRPr="0093583D" w:rsidRDefault="0093583D" w:rsidP="0093583D">
      <w:pPr>
        <w:keepNext/>
        <w:keepLines/>
        <w:widowControl/>
        <w:overflowPunct w:val="0"/>
        <w:autoSpaceDE w:val="0"/>
        <w:autoSpaceDN w:val="0"/>
        <w:adjustRightInd w:val="0"/>
        <w:spacing w:before="60" w:after="180"/>
        <w:jc w:val="center"/>
        <w:textAlignment w:val="baseline"/>
        <w:rPr>
          <w:rFonts w:ascii="Arial" w:eastAsia="MS Mincho" w:hAnsi="Arial" w:cs="Arial"/>
          <w:b/>
          <w:kern w:val="0"/>
          <w:sz w:val="20"/>
          <w:szCs w:val="20"/>
          <w:lang w:val="en-GB" w:eastAsia="en-GB"/>
        </w:rPr>
      </w:pPr>
      <w:r w:rsidRPr="0093583D">
        <w:rPr>
          <w:rFonts w:ascii="Arial" w:eastAsia="Times New Roman" w:hAnsi="Arial" w:cs="Arial"/>
          <w:b/>
          <w:kern w:val="0"/>
          <w:sz w:val="20"/>
          <w:szCs w:val="20"/>
          <w:lang w:val="en-GB" w:eastAsia="en-GB"/>
        </w:rPr>
        <w:t xml:space="preserve">Table </w:t>
      </w:r>
      <w:r w:rsidRPr="0093583D">
        <w:rPr>
          <w:rFonts w:ascii="Arial" w:eastAsia="Times New Roman" w:hAnsi="Arial" w:cs="Arial"/>
          <w:b/>
          <w:kern w:val="0"/>
          <w:sz w:val="20"/>
          <w:szCs w:val="20"/>
        </w:rPr>
        <w:t>5.3.5.</w:t>
      </w:r>
      <w:r w:rsidRPr="0093583D">
        <w:rPr>
          <w:rFonts w:ascii="Arial" w:eastAsia="Times New Roman" w:hAnsi="Arial" w:cs="Arial"/>
          <w:b/>
          <w:kern w:val="0"/>
          <w:sz w:val="20"/>
          <w:szCs w:val="20"/>
          <w:lang w:val="en-GB" w:eastAsia="en-GB"/>
        </w:rPr>
        <w:t>3</w:t>
      </w:r>
      <w:r w:rsidRPr="0093583D">
        <w:rPr>
          <w:rFonts w:ascii="Arial" w:eastAsia="Times New Roman" w:hAnsi="Arial" w:cs="Arial"/>
          <w:b/>
          <w:kern w:val="0"/>
          <w:sz w:val="20"/>
          <w:szCs w:val="20"/>
          <w:lang w:val="en-GB"/>
        </w:rPr>
        <w:t>-</w:t>
      </w:r>
      <w:r w:rsidRPr="0093583D">
        <w:rPr>
          <w:rFonts w:ascii="Arial" w:eastAsia="Times New Roman" w:hAnsi="Arial" w:cs="Arial"/>
          <w:b/>
          <w:kern w:val="0"/>
          <w:sz w:val="20"/>
          <w:szCs w:val="20"/>
          <w:lang w:val="en-GB" w:eastAsia="en-GB"/>
        </w:rPr>
        <w:t>1: ΔT</w:t>
      </w:r>
      <w:r w:rsidRPr="0093583D">
        <w:rPr>
          <w:rFonts w:ascii="Arial" w:eastAsia="Times New Roman" w:hAnsi="Arial" w:cs="Arial"/>
          <w:b/>
          <w:kern w:val="0"/>
          <w:sz w:val="20"/>
          <w:szCs w:val="20"/>
          <w:vertAlign w:val="subscript"/>
          <w:lang w:val="en-GB" w:eastAsia="en-GB"/>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3583D" w:rsidRPr="0093583D" w:rsidTr="00F671BF">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 xml:space="preserve">Inter-band </w:t>
            </w:r>
            <w:r w:rsidRPr="0093583D">
              <w:rPr>
                <w:rFonts w:ascii="Arial" w:eastAsia="Malgun Gothic" w:hAnsi="Arial" w:cs="Arial"/>
                <w:b/>
                <w:kern w:val="0"/>
                <w:sz w:val="18"/>
                <w:szCs w:val="20"/>
              </w:rPr>
              <w:t>CA</w:t>
            </w:r>
            <w:r w:rsidRPr="0093583D">
              <w:rPr>
                <w:rFonts w:ascii="Arial" w:eastAsia="Malgun Gothic" w:hAnsi="Arial" w:cs="Arial"/>
                <w:b/>
                <w:kern w:val="0"/>
                <w:sz w:val="18"/>
                <w:szCs w:val="20"/>
                <w:lang w:val="en-GB" w:eastAsia="en-GB"/>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ΔT</w:t>
            </w:r>
            <w:r w:rsidRPr="0093583D">
              <w:rPr>
                <w:rFonts w:ascii="Arial" w:eastAsia="Malgun Gothic" w:hAnsi="Arial" w:cs="Arial"/>
                <w:b/>
                <w:kern w:val="0"/>
                <w:sz w:val="18"/>
                <w:szCs w:val="20"/>
                <w:vertAlign w:val="subscript"/>
                <w:lang w:val="en-GB" w:eastAsia="en-GB"/>
              </w:rPr>
              <w:t>IB,c</w:t>
            </w:r>
            <w:r w:rsidRPr="0093583D">
              <w:rPr>
                <w:rFonts w:ascii="Arial" w:eastAsia="Malgun Gothic" w:hAnsi="Arial" w:cs="Arial"/>
                <w:b/>
                <w:kern w:val="0"/>
                <w:sz w:val="18"/>
                <w:szCs w:val="20"/>
                <w:lang w:val="en-GB" w:eastAsia="en-GB"/>
              </w:rPr>
              <w:t xml:space="preserve"> (dB)</w:t>
            </w:r>
          </w:p>
        </w:tc>
      </w:tr>
      <w:tr w:rsidR="0093583D" w:rsidRPr="0093583D" w:rsidTr="00F671BF">
        <w:trPr>
          <w:jc w:val="center"/>
        </w:trPr>
        <w:tc>
          <w:tcPr>
            <w:tcW w:w="1536" w:type="dxa"/>
            <w:vMerge w:val="restart"/>
            <w:tcBorders>
              <w:top w:val="single" w:sz="4" w:space="0" w:color="auto"/>
              <w:left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eastAsia="en-US"/>
              </w:rPr>
            </w:pPr>
            <w:r w:rsidRPr="0093583D">
              <w:rPr>
                <w:rFonts w:ascii="Arial" w:eastAsia="Times New Roman" w:hAnsi="Arial" w:cs="Arial"/>
                <w:kern w:val="0"/>
                <w:sz w:val="18"/>
                <w:szCs w:val="20"/>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Times New Roman"/>
                <w:kern w:val="0"/>
                <w:sz w:val="18"/>
                <w:szCs w:val="18"/>
              </w:rPr>
            </w:pPr>
            <w:r w:rsidRPr="0093583D">
              <w:rPr>
                <w:rFonts w:ascii="Arial" w:eastAsia="Times New Roman" w:hAnsi="Arial" w:cs="Times New Roman"/>
                <w:kern w:val="0"/>
                <w:sz w:val="18"/>
                <w:szCs w:val="18"/>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del w:id="67" w:author="Yuan Gao" w:date="2022-11-07T18:02:00Z">
              <w:r w:rsidRPr="0093583D" w:rsidDel="00992503">
                <w:rPr>
                  <w:rFonts w:ascii="Arial" w:eastAsia="宋体" w:hAnsi="Arial" w:cs="Arial"/>
                  <w:kern w:val="0"/>
                  <w:sz w:val="18"/>
                  <w:szCs w:val="20"/>
                  <w:lang w:val="en-GB"/>
                </w:rPr>
                <w:delText>FFS</w:delText>
              </w:r>
            </w:del>
            <w:ins w:id="68" w:author="Yuan Gao" w:date="2022-11-07T18:02:00Z">
              <w:r w:rsidR="00992503">
                <w:rPr>
                  <w:rFonts w:ascii="Arial" w:eastAsia="宋体" w:hAnsi="Arial" w:cs="Arial"/>
                  <w:kern w:val="0"/>
                  <w:sz w:val="18"/>
                  <w:szCs w:val="20"/>
                  <w:lang w:val="en-GB"/>
                </w:rPr>
                <w:t>0.6</w:t>
              </w:r>
            </w:ins>
          </w:p>
        </w:tc>
      </w:tr>
      <w:tr w:rsidR="0093583D" w:rsidRPr="0093583D" w:rsidTr="00F671BF">
        <w:trPr>
          <w:jc w:val="center"/>
        </w:trPr>
        <w:tc>
          <w:tcPr>
            <w:tcW w:w="1536" w:type="dxa"/>
            <w:vMerge/>
            <w:tcBorders>
              <w:left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del w:id="69" w:author="Yuan Gao" w:date="2022-11-07T18:02:00Z">
              <w:r w:rsidRPr="0093583D" w:rsidDel="00992503">
                <w:rPr>
                  <w:rFonts w:ascii="Arial" w:eastAsia="宋体" w:hAnsi="Arial" w:cs="Arial"/>
                  <w:kern w:val="0"/>
                  <w:sz w:val="18"/>
                  <w:szCs w:val="20"/>
                  <w:lang w:val="en-GB"/>
                </w:rPr>
                <w:delText>FFS</w:delText>
              </w:r>
            </w:del>
            <w:ins w:id="70" w:author="Yuan Gao" w:date="2022-11-07T18:02:00Z">
              <w:r w:rsidR="00992503">
                <w:rPr>
                  <w:rFonts w:ascii="Arial" w:eastAsia="宋体" w:hAnsi="Arial" w:cs="Arial"/>
                  <w:kern w:val="0"/>
                  <w:sz w:val="18"/>
                  <w:szCs w:val="20"/>
                  <w:lang w:val="en-GB"/>
                </w:rPr>
                <w:t>0.5</w:t>
              </w:r>
            </w:ins>
          </w:p>
        </w:tc>
      </w:tr>
      <w:tr w:rsidR="0093583D" w:rsidRPr="0093583D" w:rsidTr="00F671BF">
        <w:trPr>
          <w:jc w:val="center"/>
        </w:trPr>
        <w:tc>
          <w:tcPr>
            <w:tcW w:w="1536" w:type="dxa"/>
            <w:vMerge/>
            <w:tcBorders>
              <w:left w:val="single" w:sz="4" w:space="0" w:color="auto"/>
              <w:bottom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del w:id="71" w:author="Yuan Gao" w:date="2022-11-07T18:02:00Z">
              <w:r w:rsidRPr="0093583D" w:rsidDel="00992503">
                <w:rPr>
                  <w:rFonts w:ascii="Arial" w:eastAsia="宋体" w:hAnsi="Arial" w:cs="Arial"/>
                  <w:kern w:val="0"/>
                  <w:sz w:val="18"/>
                  <w:szCs w:val="20"/>
                  <w:lang w:val="en-GB"/>
                </w:rPr>
                <w:delText>FFS</w:delText>
              </w:r>
            </w:del>
            <w:ins w:id="72" w:author="Yuan Gao" w:date="2022-11-07T18:02:00Z">
              <w:r w:rsidR="00992503">
                <w:rPr>
                  <w:rFonts w:ascii="Arial" w:eastAsia="宋体" w:hAnsi="Arial" w:cs="Arial"/>
                  <w:kern w:val="0"/>
                  <w:sz w:val="18"/>
                  <w:szCs w:val="20"/>
                  <w:lang w:val="en-GB"/>
                </w:rPr>
                <w:t>0.5</w:t>
              </w:r>
            </w:ins>
          </w:p>
        </w:tc>
      </w:tr>
    </w:tbl>
    <w:p w:rsidR="0093583D" w:rsidRPr="0093583D" w:rsidRDefault="0093583D" w:rsidP="0093583D">
      <w:pPr>
        <w:keepNext/>
        <w:keepLines/>
        <w:widowControl/>
        <w:overflowPunct w:val="0"/>
        <w:autoSpaceDE w:val="0"/>
        <w:autoSpaceDN w:val="0"/>
        <w:adjustRightInd w:val="0"/>
        <w:spacing w:before="60" w:after="180"/>
        <w:jc w:val="center"/>
        <w:textAlignment w:val="baseline"/>
        <w:rPr>
          <w:rFonts w:ascii="Arial" w:eastAsia="宋体" w:hAnsi="Arial" w:cs="Arial"/>
          <w:b/>
          <w:kern w:val="0"/>
          <w:sz w:val="20"/>
          <w:szCs w:val="20"/>
          <w:vertAlign w:val="subscript"/>
          <w:lang w:val="en-GB"/>
        </w:rPr>
      </w:pPr>
      <w:r w:rsidRPr="0093583D">
        <w:rPr>
          <w:rFonts w:ascii="Arial" w:eastAsia="Times New Roman" w:hAnsi="Arial" w:cs="Arial"/>
          <w:b/>
          <w:kern w:val="0"/>
          <w:sz w:val="20"/>
          <w:szCs w:val="20"/>
          <w:lang w:val="en-GB" w:eastAsia="en-GB"/>
        </w:rPr>
        <w:t xml:space="preserve">Table </w:t>
      </w:r>
      <w:r w:rsidRPr="0093583D">
        <w:rPr>
          <w:rFonts w:ascii="Arial" w:eastAsia="Times New Roman" w:hAnsi="Arial" w:cs="Arial"/>
          <w:b/>
          <w:kern w:val="0"/>
          <w:sz w:val="20"/>
          <w:szCs w:val="20"/>
        </w:rPr>
        <w:t>5.3.5.</w:t>
      </w:r>
      <w:r w:rsidRPr="0093583D">
        <w:rPr>
          <w:rFonts w:ascii="Arial" w:eastAsia="Times New Roman" w:hAnsi="Arial" w:cs="Arial"/>
          <w:b/>
          <w:kern w:val="0"/>
          <w:sz w:val="20"/>
          <w:szCs w:val="20"/>
          <w:lang w:val="en-GB" w:eastAsia="en-GB"/>
        </w:rPr>
        <w:t>3-2: ΔR</w:t>
      </w:r>
      <w:r w:rsidRPr="0093583D">
        <w:rPr>
          <w:rFonts w:ascii="Arial" w:eastAsia="Times New Roman" w:hAnsi="Arial" w:cs="Arial"/>
          <w:b/>
          <w:kern w:val="0"/>
          <w:sz w:val="20"/>
          <w:szCs w:val="20"/>
          <w:vertAlign w:val="subscript"/>
          <w:lang w:val="en-GB" w:eastAsia="en-GB"/>
        </w:rPr>
        <w:t>IB</w:t>
      </w:r>
      <w:r w:rsidRPr="0093583D">
        <w:rPr>
          <w:rFonts w:ascii="Arial" w:eastAsia="Times New Roman" w:hAnsi="Arial" w:cs="Arial"/>
          <w:b/>
          <w:kern w:val="0"/>
          <w:sz w:val="20"/>
          <w:szCs w:val="20"/>
          <w:vertAlign w:val="subscript"/>
          <w:lang w:val="en-GB"/>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3583D" w:rsidRPr="0093583D" w:rsidTr="00F671BF">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 xml:space="preserve">Inter-band </w:t>
            </w:r>
            <w:r w:rsidRPr="0093583D">
              <w:rPr>
                <w:rFonts w:ascii="Arial" w:eastAsia="Malgun Gothic" w:hAnsi="Arial" w:cs="Arial"/>
                <w:b/>
                <w:kern w:val="0"/>
                <w:sz w:val="18"/>
                <w:szCs w:val="20"/>
              </w:rPr>
              <w:t>CA</w:t>
            </w:r>
            <w:r w:rsidRPr="0093583D">
              <w:rPr>
                <w:rFonts w:ascii="Arial" w:eastAsia="Malgun Gothic" w:hAnsi="Arial" w:cs="Arial"/>
                <w:b/>
                <w:kern w:val="0"/>
                <w:sz w:val="18"/>
                <w:szCs w:val="20"/>
                <w:lang w:val="en-GB" w:eastAsia="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93583D">
              <w:rPr>
                <w:rFonts w:ascii="Arial" w:eastAsia="Malgun Gothic" w:hAnsi="Arial" w:cs="Arial"/>
                <w:b/>
                <w:kern w:val="0"/>
                <w:sz w:val="18"/>
                <w:szCs w:val="20"/>
                <w:lang w:val="en-GB" w:eastAsia="en-GB"/>
              </w:rPr>
              <w:t>ΔR</w:t>
            </w:r>
            <w:r w:rsidRPr="0093583D">
              <w:rPr>
                <w:rFonts w:ascii="Arial" w:eastAsia="Malgun Gothic" w:hAnsi="Arial" w:cs="Arial"/>
                <w:b/>
                <w:kern w:val="0"/>
                <w:sz w:val="18"/>
                <w:szCs w:val="20"/>
                <w:vertAlign w:val="subscript"/>
                <w:lang w:val="en-GB" w:eastAsia="en-GB"/>
              </w:rPr>
              <w:t>IB</w:t>
            </w:r>
            <w:r w:rsidRPr="0093583D">
              <w:rPr>
                <w:rFonts w:ascii="Arial" w:eastAsia="Malgun Gothic" w:hAnsi="Arial" w:cs="Arial"/>
                <w:b/>
                <w:kern w:val="0"/>
                <w:sz w:val="18"/>
                <w:szCs w:val="20"/>
                <w:vertAlign w:val="subscript"/>
                <w:lang w:val="en-GB"/>
              </w:rPr>
              <w:t>,c</w:t>
            </w:r>
            <w:r w:rsidRPr="0093583D">
              <w:rPr>
                <w:rFonts w:ascii="Arial" w:eastAsia="Malgun Gothic" w:hAnsi="Arial" w:cs="Arial"/>
                <w:b/>
                <w:kern w:val="0"/>
                <w:sz w:val="18"/>
                <w:szCs w:val="20"/>
                <w:lang w:val="en-GB" w:eastAsia="en-GB"/>
              </w:rPr>
              <w:t xml:space="preserve"> (dB)</w:t>
            </w:r>
          </w:p>
        </w:tc>
      </w:tr>
      <w:tr w:rsidR="0093583D" w:rsidRPr="0093583D" w:rsidTr="00F671BF">
        <w:trPr>
          <w:jc w:val="center"/>
        </w:trPr>
        <w:tc>
          <w:tcPr>
            <w:tcW w:w="1536" w:type="dxa"/>
            <w:vMerge w:val="restart"/>
            <w:tcBorders>
              <w:top w:val="single" w:sz="4" w:space="0" w:color="auto"/>
              <w:left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US"/>
              </w:rPr>
            </w:pPr>
            <w:r w:rsidRPr="0093583D">
              <w:rPr>
                <w:rFonts w:ascii="Arial" w:eastAsia="Times New Roman" w:hAnsi="Arial" w:cs="Arial"/>
                <w:kern w:val="0"/>
                <w:sz w:val="18"/>
                <w:szCs w:val="20"/>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Times New Roman"/>
                <w:kern w:val="0"/>
                <w:sz w:val="18"/>
                <w:szCs w:val="18"/>
              </w:rPr>
            </w:pPr>
            <w:r w:rsidRPr="0093583D">
              <w:rPr>
                <w:rFonts w:ascii="Arial" w:eastAsia="Times New Roman" w:hAnsi="Arial" w:cs="Times New Roman"/>
                <w:kern w:val="0"/>
                <w:sz w:val="18"/>
                <w:szCs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del w:id="73" w:author="Yuan Gao" w:date="2022-11-07T18:03:00Z">
              <w:r w:rsidRPr="0093583D" w:rsidDel="00992503">
                <w:rPr>
                  <w:rFonts w:ascii="Arial" w:eastAsia="宋体" w:hAnsi="Arial" w:cs="Arial"/>
                  <w:kern w:val="0"/>
                  <w:sz w:val="18"/>
                  <w:szCs w:val="20"/>
                  <w:lang w:val="en-GB"/>
                </w:rPr>
                <w:delText>FFS</w:delText>
              </w:r>
            </w:del>
            <w:ins w:id="74" w:author="Yuan Gao" w:date="2022-11-07T18:03:00Z">
              <w:r w:rsidR="00992503">
                <w:rPr>
                  <w:rFonts w:ascii="Arial" w:eastAsia="宋体" w:hAnsi="Arial" w:cs="Arial"/>
                  <w:kern w:val="0"/>
                  <w:sz w:val="18"/>
                  <w:szCs w:val="20"/>
                  <w:lang w:val="en-GB"/>
                </w:rPr>
                <w:t>0.2</w:t>
              </w:r>
            </w:ins>
          </w:p>
        </w:tc>
      </w:tr>
      <w:tr w:rsidR="0093583D" w:rsidRPr="0093583D" w:rsidTr="00F671BF">
        <w:trPr>
          <w:jc w:val="center"/>
        </w:trPr>
        <w:tc>
          <w:tcPr>
            <w:tcW w:w="1536" w:type="dxa"/>
            <w:vMerge/>
            <w:tcBorders>
              <w:left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del w:id="75" w:author="Yuan Gao" w:date="2022-11-07T18:03:00Z">
              <w:r w:rsidRPr="0093583D" w:rsidDel="00992503">
                <w:rPr>
                  <w:rFonts w:ascii="Arial" w:eastAsia="宋体" w:hAnsi="Arial" w:cs="Arial"/>
                  <w:kern w:val="0"/>
                  <w:sz w:val="18"/>
                  <w:szCs w:val="20"/>
                  <w:lang w:val="en-GB"/>
                </w:rPr>
                <w:delText>FFS</w:delText>
              </w:r>
            </w:del>
            <w:ins w:id="76" w:author="Yuan Gao" w:date="2022-11-07T18:03:00Z">
              <w:r w:rsidR="00992503">
                <w:rPr>
                  <w:rFonts w:ascii="Arial" w:eastAsia="宋体" w:hAnsi="Arial" w:cs="Arial"/>
                  <w:kern w:val="0"/>
                  <w:sz w:val="18"/>
                  <w:szCs w:val="20"/>
                  <w:lang w:val="en-GB"/>
                </w:rPr>
                <w:t>0</w:t>
              </w:r>
            </w:ins>
          </w:p>
        </w:tc>
      </w:tr>
      <w:tr w:rsidR="0093583D" w:rsidRPr="0093583D" w:rsidTr="00F671BF">
        <w:trPr>
          <w:jc w:val="center"/>
        </w:trPr>
        <w:tc>
          <w:tcPr>
            <w:tcW w:w="1536" w:type="dxa"/>
            <w:vMerge/>
            <w:tcBorders>
              <w:left w:val="single" w:sz="4" w:space="0" w:color="auto"/>
              <w:bottom w:val="single" w:sz="4" w:space="0" w:color="auto"/>
              <w:right w:val="single" w:sz="4" w:space="0" w:color="auto"/>
            </w:tcBorders>
            <w:vAlign w:val="center"/>
          </w:tcPr>
          <w:p w:rsidR="0093583D" w:rsidRPr="0093583D" w:rsidRDefault="0093583D" w:rsidP="0093583D">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MS Mincho" w:hAnsi="Arial" w:cs="Times New Roman"/>
                <w:kern w:val="0"/>
                <w:sz w:val="18"/>
                <w:szCs w:val="18"/>
              </w:rPr>
            </w:pPr>
            <w:r w:rsidRPr="0093583D">
              <w:rPr>
                <w:rFonts w:ascii="Arial" w:eastAsia="Times New Roman" w:hAnsi="Arial" w:cs="Times New Roman"/>
                <w:kern w:val="0"/>
                <w:sz w:val="18"/>
                <w:szCs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3583D" w:rsidRPr="0093583D" w:rsidRDefault="0093583D" w:rsidP="0093583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del w:id="77" w:author="Yuan Gao" w:date="2022-11-07T18:03:00Z">
              <w:r w:rsidRPr="0093583D" w:rsidDel="00992503">
                <w:rPr>
                  <w:rFonts w:ascii="Arial" w:eastAsia="宋体" w:hAnsi="Arial" w:cs="Arial"/>
                  <w:kern w:val="0"/>
                  <w:sz w:val="18"/>
                  <w:szCs w:val="20"/>
                  <w:lang w:val="en-GB"/>
                </w:rPr>
                <w:delText>FFS</w:delText>
              </w:r>
            </w:del>
            <w:ins w:id="78" w:author="Yuan Gao" w:date="2022-11-07T18:03:00Z">
              <w:r w:rsidR="00992503">
                <w:rPr>
                  <w:rFonts w:ascii="Arial" w:eastAsia="宋体" w:hAnsi="Arial" w:cs="Arial"/>
                  <w:kern w:val="0"/>
                  <w:sz w:val="18"/>
                  <w:szCs w:val="20"/>
                  <w:lang w:val="en-GB"/>
                </w:rPr>
                <w:t>0.1</w:t>
              </w:r>
            </w:ins>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79" w:name="_Toc109046459"/>
      <w:bookmarkStart w:id="80" w:name="_Toc117256683"/>
      <w:r w:rsidRPr="0093583D">
        <w:rPr>
          <w:rFonts w:ascii="Arial" w:eastAsia="Times New Roman" w:hAnsi="Arial" w:cs="Times New Roman"/>
          <w:kern w:val="0"/>
          <w:sz w:val="24"/>
          <w:szCs w:val="20"/>
          <w:lang w:eastAsia="en-GB"/>
        </w:rPr>
        <w:t>5.3.5.4</w:t>
      </w:r>
      <w:r w:rsidRPr="0093583D">
        <w:rPr>
          <w:rFonts w:ascii="Arial" w:eastAsia="Times New Roman" w:hAnsi="Arial" w:cs="Times New Roman"/>
          <w:kern w:val="0"/>
          <w:sz w:val="24"/>
          <w:szCs w:val="20"/>
          <w:lang w:eastAsia="en-GB"/>
        </w:rPr>
        <w:tab/>
        <w:t>UE co-existence studies</w:t>
      </w:r>
      <w:bookmarkEnd w:id="79"/>
      <w:r w:rsidRPr="0093583D">
        <w:rPr>
          <w:rFonts w:ascii="Arial" w:eastAsia="Times New Roman" w:hAnsi="Arial" w:cs="Times New Roman"/>
          <w:kern w:val="0"/>
          <w:sz w:val="24"/>
          <w:szCs w:val="20"/>
          <w:lang w:eastAsia="en-GB"/>
        </w:rPr>
        <w:t xml:space="preserve"> for UL inter-band CA</w:t>
      </w:r>
      <w:bookmarkEnd w:id="80"/>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93583D">
        <w:rPr>
          <w:rFonts w:ascii="Times New Roman" w:eastAsia="Times New Roman" w:hAnsi="Times New Roman" w:cs="Times New Roman"/>
          <w:kern w:val="0"/>
          <w:sz w:val="20"/>
          <w:szCs w:val="20"/>
          <w:lang w:val="en-GB" w:eastAsia="en-GB"/>
        </w:rPr>
        <w:t xml:space="preserve">Table </w:t>
      </w:r>
      <w:r w:rsidRPr="0093583D">
        <w:rPr>
          <w:rFonts w:ascii="Times New Roman" w:eastAsia="宋体" w:hAnsi="Times New Roman" w:cs="Times New Roman"/>
          <w:kern w:val="0"/>
          <w:sz w:val="20"/>
          <w:szCs w:val="20"/>
        </w:rPr>
        <w:t>5.3.5.4</w:t>
      </w:r>
      <w:r w:rsidRPr="0093583D">
        <w:rPr>
          <w:rFonts w:ascii="Times New Roman" w:eastAsia="Times New Roman" w:hAnsi="Times New Roman" w:cs="Times New Roman"/>
          <w:kern w:val="0"/>
          <w:sz w:val="20"/>
          <w:szCs w:val="20"/>
          <w:lang w:val="en-GB" w:eastAsia="en-GB"/>
        </w:rPr>
        <w:t>-1 lists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 xml:space="preserve">8 </w:t>
      </w:r>
      <w:r w:rsidRPr="0093583D">
        <w:rPr>
          <w:rFonts w:ascii="Times New Roman" w:eastAsia="Times New Roman" w:hAnsi="Times New Roman" w:cs="Times New Roman"/>
          <w:kern w:val="0"/>
          <w:sz w:val="20"/>
          <w:szCs w:val="20"/>
          <w:lang w:val="en-GB" w:eastAsia="en-GB"/>
        </w:rPr>
        <w:t>+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20</w:t>
      </w:r>
      <w:r w:rsidRPr="0093583D">
        <w:rPr>
          <w:rFonts w:ascii="Times New Roman" w:eastAsia="Times New Roman" w:hAnsi="Times New Roman" w:cs="Times New Roman"/>
          <w:kern w:val="0"/>
          <w:sz w:val="20"/>
          <w:szCs w:val="20"/>
          <w:lang w:val="en-GB" w:eastAsia="en-GB"/>
        </w:rPr>
        <w:t xml:space="preserve"> 2UL</w:t>
      </w:r>
      <w:r w:rsidRPr="0093583D">
        <w:rPr>
          <w:rFonts w:ascii="Times New Roman" w:eastAsia="宋体" w:hAnsi="Times New Roman" w:cs="Times New Roman"/>
          <w:kern w:val="0"/>
          <w:sz w:val="20"/>
          <w:szCs w:val="20"/>
          <w:lang w:val="en-GB"/>
        </w:rPr>
        <w:t xml:space="preserve"> bands</w:t>
      </w:r>
      <w:r w:rsidRPr="0093583D">
        <w:rPr>
          <w:rFonts w:ascii="Times New Roman" w:eastAsia="Times New Roman" w:hAnsi="Times New Roman" w:cs="Times New Roman"/>
          <w:kern w:val="0"/>
          <w:sz w:val="20"/>
          <w:szCs w:val="20"/>
          <w:lang w:val="en-GB" w:eastAsia="en-GB"/>
        </w:rPr>
        <w:t xml:space="preserve"> </w:t>
      </w:r>
      <w:r w:rsidRPr="0093583D">
        <w:rPr>
          <w:rFonts w:ascii="Times New Roman" w:eastAsia="Times New Roman" w:hAnsi="Times New Roman" w:cs="Times New Roman"/>
          <w:kern w:val="0"/>
          <w:sz w:val="20"/>
          <w:szCs w:val="20"/>
        </w:rPr>
        <w:t>CA</w:t>
      </w:r>
      <w:r w:rsidRPr="0093583D">
        <w:rPr>
          <w:rFonts w:ascii="Times New Roman" w:eastAsia="Times New Roman" w:hAnsi="Times New Roman" w:cs="Times New Roman"/>
          <w:kern w:val="0"/>
          <w:sz w:val="20"/>
          <w:szCs w:val="20"/>
          <w:lang w:eastAsia="en-GB"/>
        </w:rPr>
        <w:t xml:space="preserve"> </w:t>
      </w:r>
      <w:r w:rsidRPr="0093583D">
        <w:rPr>
          <w:rFonts w:ascii="Times New Roman" w:eastAsia="Times New Roman" w:hAnsi="Times New Roman" w:cs="Times New Roman"/>
          <w:kern w:val="0"/>
          <w:sz w:val="20"/>
          <w:szCs w:val="20"/>
          <w:lang w:val="en-GB" w:eastAsia="ja-JP"/>
        </w:rPr>
        <w:t>2</w:t>
      </w:r>
      <w:r w:rsidRPr="0093583D">
        <w:rPr>
          <w:rFonts w:ascii="Times New Roman" w:eastAsia="Times New Roman" w:hAnsi="Times New Roman" w:cs="Times New Roman"/>
          <w:kern w:val="0"/>
          <w:sz w:val="20"/>
          <w:szCs w:val="20"/>
          <w:vertAlign w:val="superscript"/>
          <w:lang w:val="en-GB" w:eastAsia="ja-JP"/>
        </w:rPr>
        <w:t>nd</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3</w:t>
      </w:r>
      <w:r w:rsidRPr="0093583D">
        <w:rPr>
          <w:rFonts w:ascii="Times New Roman" w:eastAsia="Times New Roman" w:hAnsi="Times New Roman" w:cs="Times New Roman"/>
          <w:kern w:val="0"/>
          <w:sz w:val="20"/>
          <w:szCs w:val="20"/>
          <w:vertAlign w:val="superscript"/>
          <w:lang w:val="en-GB" w:eastAsia="en-GB"/>
        </w:rPr>
        <w:t>rd</w:t>
      </w:r>
      <w:r w:rsidRPr="0093583D">
        <w:rPr>
          <w:rFonts w:ascii="Times New Roman" w:eastAsia="Times New Roman" w:hAnsi="Times New Roman" w:cs="Times New Roman"/>
          <w:kern w:val="0"/>
          <w:sz w:val="20"/>
          <w:szCs w:val="20"/>
          <w:lang w:val="en-GB" w:eastAsia="ja-JP"/>
        </w:rPr>
        <w:t>, 4</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and 5</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order IMD for the UE-to-UE coexistence analysis, which may fall into the Rx receiver of DL band n28.</w:t>
      </w:r>
    </w:p>
    <w:p w:rsidR="0093583D" w:rsidRPr="0093583D" w:rsidRDefault="0093583D" w:rsidP="0093583D">
      <w:pPr>
        <w:keepNext/>
        <w:keepLines/>
        <w:widowControl/>
        <w:overflowPunct w:val="0"/>
        <w:autoSpaceDE w:val="0"/>
        <w:autoSpaceDN w:val="0"/>
        <w:adjustRightInd w:val="0"/>
        <w:spacing w:before="120" w:after="120"/>
        <w:jc w:val="center"/>
        <w:textAlignment w:val="baseline"/>
        <w:rPr>
          <w:rFonts w:ascii="Arial" w:eastAsia="Times New Roman" w:hAnsi="Arial" w:cs="Arial"/>
          <w:b/>
          <w:kern w:val="0"/>
          <w:sz w:val="20"/>
          <w:szCs w:val="20"/>
          <w:lang w:eastAsia="en-GB"/>
        </w:rPr>
      </w:pPr>
      <w:r w:rsidRPr="0093583D">
        <w:rPr>
          <w:rFonts w:ascii="Arial" w:eastAsia="Times New Roman" w:hAnsi="Arial" w:cs="Arial"/>
          <w:b/>
          <w:kern w:val="0"/>
          <w:sz w:val="20"/>
          <w:szCs w:val="20"/>
          <w:lang w:eastAsia="en-GB"/>
        </w:rPr>
        <w:t xml:space="preserve">Table </w:t>
      </w:r>
      <w:r w:rsidRPr="0093583D">
        <w:rPr>
          <w:rFonts w:ascii="Arial" w:eastAsia="宋体" w:hAnsi="Arial" w:cs="Arial"/>
          <w:b/>
          <w:kern w:val="0"/>
          <w:sz w:val="20"/>
          <w:szCs w:val="20"/>
        </w:rPr>
        <w:t>5.3.5.4-1</w:t>
      </w:r>
      <w:r w:rsidRPr="0093583D">
        <w:rPr>
          <w:rFonts w:ascii="Arial" w:eastAsia="Times New Roman" w:hAnsi="Arial" w:cs="Arial"/>
          <w:b/>
          <w:kern w:val="0"/>
          <w:sz w:val="20"/>
          <w:szCs w:val="20"/>
          <w:lang w:eastAsia="en-GB"/>
        </w:rPr>
        <w:t xml:space="preserve">: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8</w:t>
      </w:r>
      <w:r w:rsidRPr="0093583D">
        <w:rPr>
          <w:rFonts w:ascii="Arial" w:eastAsia="Times New Roman" w:hAnsi="Arial" w:cs="Arial"/>
          <w:b/>
          <w:kern w:val="0"/>
          <w:sz w:val="20"/>
          <w:szCs w:val="20"/>
          <w:lang w:eastAsia="en-GB"/>
        </w:rPr>
        <w:t xml:space="preserve"> and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20</w:t>
      </w:r>
      <w:r w:rsidRPr="0093583D">
        <w:rPr>
          <w:rFonts w:ascii="Arial" w:eastAsia="Times New Roman" w:hAnsi="Arial" w:cs="Arial"/>
          <w:b/>
          <w:kern w:val="0"/>
          <w:sz w:val="20"/>
          <w:szCs w:val="20"/>
          <w:lang w:eastAsia="en-GB"/>
        </w:rPr>
        <w:t xml:space="preserve"> </w:t>
      </w:r>
      <w:r w:rsidRPr="0093583D">
        <w:rPr>
          <w:rFonts w:ascii="Arial" w:eastAsia="Times New Roman" w:hAnsi="Arial" w:cs="Arial"/>
          <w:b/>
          <w:kern w:val="0"/>
          <w:sz w:val="20"/>
          <w:szCs w:val="20"/>
        </w:rPr>
        <w:t>U</w:t>
      </w:r>
      <w:r w:rsidRPr="0093583D">
        <w:rPr>
          <w:rFonts w:ascii="Arial" w:eastAsia="Times New Roman" w:hAnsi="Arial" w:cs="Arial"/>
          <w:b/>
          <w:kern w:val="0"/>
          <w:sz w:val="20"/>
          <w:szCs w:val="20"/>
          <w:lang w:eastAsia="en-GB"/>
        </w:rPr>
        <w:t>L IMD products</w:t>
      </w:r>
    </w:p>
    <w:tbl>
      <w:tblPr>
        <w:tblW w:w="5000" w:type="pct"/>
        <w:tblLook w:val="04A0" w:firstRow="1" w:lastRow="0" w:firstColumn="1" w:lastColumn="0" w:noHBand="0" w:noVBand="1"/>
      </w:tblPr>
      <w:tblGrid>
        <w:gridCol w:w="2922"/>
        <w:gridCol w:w="1662"/>
        <w:gridCol w:w="1662"/>
        <w:gridCol w:w="1570"/>
        <w:gridCol w:w="1803"/>
      </w:tblGrid>
      <w:tr w:rsidR="0093583D" w:rsidRPr="0093583D" w:rsidTr="00F671BF">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fy_high</w:t>
            </w:r>
          </w:p>
        </w:tc>
      </w:tr>
      <w:tr w:rsidR="0093583D" w:rsidRPr="0093583D" w:rsidTr="00F671BF">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832</w:t>
            </w:r>
          </w:p>
        </w:tc>
        <w:tc>
          <w:tcPr>
            <w:tcW w:w="937" w:type="pct"/>
            <w:tcBorders>
              <w:top w:val="nil"/>
              <w:left w:val="nil"/>
              <w:bottom w:val="single" w:sz="4" w:space="0" w:color="auto"/>
              <w:right w:val="single" w:sz="8"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862</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2</w:t>
            </w:r>
            <w:r w:rsidRPr="0093583D">
              <w:rPr>
                <w:rFonts w:ascii="Arial" w:eastAsia="宋体" w:hAnsi="Arial" w:cs="Arial"/>
                <w:kern w:val="0"/>
                <w:sz w:val="18"/>
                <w:szCs w:val="18"/>
                <w:vertAlign w:val="superscript"/>
              </w:rPr>
              <w:t>nd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fx_high|</w:t>
            </w:r>
          </w:p>
        </w:tc>
      </w:tr>
      <w:tr w:rsidR="0093583D" w:rsidRPr="0093583D" w:rsidTr="00F671BF">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83</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18</w:t>
            </w:r>
          </w:p>
        </w:tc>
        <w:tc>
          <w:tcPr>
            <w:tcW w:w="816"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1712</w:t>
            </w:r>
          </w:p>
        </w:tc>
        <w:tc>
          <w:tcPr>
            <w:tcW w:w="937" w:type="pct"/>
            <w:tcBorders>
              <w:top w:val="nil"/>
              <w:left w:val="nil"/>
              <w:bottom w:val="single" w:sz="4" w:space="0" w:color="auto"/>
              <w:right w:val="single" w:sz="8"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1777</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fx_low|</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898</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998</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749</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844</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2592</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2692</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2544</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2639</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1*fx_low|</w:t>
            </w:r>
          </w:p>
        </w:tc>
      </w:tr>
      <w:tr w:rsidR="0093583D" w:rsidRPr="0093583D" w:rsidTr="00F671BF">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1778</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1913</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1581</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1706</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3472</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3607</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3376</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3501</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fy_low|</w:t>
            </w:r>
          </w:p>
        </w:tc>
        <w:tc>
          <w:tcPr>
            <w:tcW w:w="937"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fy_high|</w:t>
            </w:r>
          </w:p>
        </w:tc>
      </w:tr>
      <w:tr w:rsidR="0093583D" w:rsidRPr="0093583D" w:rsidTr="00F671BF">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36</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166</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3424</w:t>
            </w:r>
          </w:p>
        </w:tc>
        <w:tc>
          <w:tcPr>
            <w:tcW w:w="937"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3554</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2568</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2413</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2828</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2658</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-3*fx_low|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826</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666</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1081</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916</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+ 4*fx_high|</w:t>
            </w:r>
          </w:p>
        </w:tc>
      </w:tr>
      <w:tr w:rsidR="0093583D" w:rsidRPr="0093583D" w:rsidTr="00F671BF">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4208</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4363</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4352</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4522</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+ 3*fx_high|</w:t>
            </w:r>
          </w:p>
        </w:tc>
      </w:tr>
      <w:tr w:rsidR="0093583D" w:rsidRPr="0093583D" w:rsidTr="00F671BF">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4256</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4416</w:t>
            </w:r>
          </w:p>
        </w:tc>
        <w:tc>
          <w:tcPr>
            <w:tcW w:w="816"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4304</w:t>
            </w:r>
          </w:p>
        </w:tc>
        <w:tc>
          <w:tcPr>
            <w:tcW w:w="937" w:type="pct"/>
            <w:tcBorders>
              <w:top w:val="nil"/>
              <w:left w:val="nil"/>
              <w:bottom w:val="single" w:sz="8"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4469</w:t>
            </w:r>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93583D">
        <w:rPr>
          <w:rFonts w:ascii="Times New Roman" w:eastAsia="Times New Roman" w:hAnsi="Times New Roman" w:cs="Times New Roman"/>
          <w:kern w:val="0"/>
          <w:sz w:val="20"/>
          <w:szCs w:val="20"/>
          <w:lang w:val="en-GB" w:eastAsia="en-GB"/>
        </w:rPr>
        <w:t xml:space="preserve">Table </w:t>
      </w:r>
      <w:r w:rsidRPr="0093583D">
        <w:rPr>
          <w:rFonts w:ascii="Times New Roman" w:eastAsia="宋体" w:hAnsi="Times New Roman" w:cs="Times New Roman"/>
          <w:kern w:val="0"/>
          <w:sz w:val="20"/>
          <w:szCs w:val="20"/>
        </w:rPr>
        <w:t>5.3.5.4-2</w:t>
      </w:r>
      <w:r w:rsidRPr="0093583D">
        <w:rPr>
          <w:rFonts w:ascii="Times New Roman" w:eastAsia="Times New Roman" w:hAnsi="Times New Roman" w:cs="Times New Roman"/>
          <w:kern w:val="0"/>
          <w:sz w:val="20"/>
          <w:szCs w:val="20"/>
          <w:lang w:val="en-GB" w:eastAsia="en-GB"/>
        </w:rPr>
        <w:t xml:space="preserve"> lists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 xml:space="preserve">8 </w:t>
      </w:r>
      <w:r w:rsidRPr="0093583D">
        <w:rPr>
          <w:rFonts w:ascii="Times New Roman" w:eastAsia="Times New Roman" w:hAnsi="Times New Roman" w:cs="Times New Roman"/>
          <w:kern w:val="0"/>
          <w:sz w:val="20"/>
          <w:szCs w:val="20"/>
          <w:lang w:val="en-GB" w:eastAsia="en-GB"/>
        </w:rPr>
        <w:t>+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28</w:t>
      </w:r>
      <w:r w:rsidRPr="0093583D">
        <w:rPr>
          <w:rFonts w:ascii="Times New Roman" w:eastAsia="Times New Roman" w:hAnsi="Times New Roman" w:cs="Times New Roman"/>
          <w:kern w:val="0"/>
          <w:sz w:val="20"/>
          <w:szCs w:val="20"/>
          <w:lang w:val="en-GB" w:eastAsia="en-GB"/>
        </w:rPr>
        <w:t xml:space="preserve"> 2UL</w:t>
      </w:r>
      <w:r w:rsidRPr="0093583D">
        <w:rPr>
          <w:rFonts w:ascii="Times New Roman" w:eastAsia="宋体" w:hAnsi="Times New Roman" w:cs="Times New Roman"/>
          <w:kern w:val="0"/>
          <w:sz w:val="20"/>
          <w:szCs w:val="20"/>
          <w:lang w:val="en-GB"/>
        </w:rPr>
        <w:t xml:space="preserve"> bands</w:t>
      </w:r>
      <w:r w:rsidRPr="0093583D">
        <w:rPr>
          <w:rFonts w:ascii="Times New Roman" w:eastAsia="Times New Roman" w:hAnsi="Times New Roman" w:cs="Times New Roman"/>
          <w:kern w:val="0"/>
          <w:sz w:val="20"/>
          <w:szCs w:val="20"/>
          <w:lang w:val="en-GB" w:eastAsia="en-GB"/>
        </w:rPr>
        <w:t xml:space="preserve"> </w:t>
      </w:r>
      <w:r w:rsidRPr="0093583D">
        <w:rPr>
          <w:rFonts w:ascii="Times New Roman" w:eastAsia="Times New Roman" w:hAnsi="Times New Roman" w:cs="Times New Roman"/>
          <w:kern w:val="0"/>
          <w:sz w:val="20"/>
          <w:szCs w:val="20"/>
        </w:rPr>
        <w:t>CA</w:t>
      </w:r>
      <w:r w:rsidRPr="0093583D">
        <w:rPr>
          <w:rFonts w:ascii="Times New Roman" w:eastAsia="Times New Roman" w:hAnsi="Times New Roman" w:cs="Times New Roman"/>
          <w:kern w:val="0"/>
          <w:sz w:val="20"/>
          <w:szCs w:val="20"/>
          <w:lang w:eastAsia="en-GB"/>
        </w:rPr>
        <w:t xml:space="preserve"> </w:t>
      </w:r>
      <w:r w:rsidRPr="0093583D">
        <w:rPr>
          <w:rFonts w:ascii="Times New Roman" w:eastAsia="Times New Roman" w:hAnsi="Times New Roman" w:cs="Times New Roman"/>
          <w:kern w:val="0"/>
          <w:sz w:val="20"/>
          <w:szCs w:val="20"/>
          <w:lang w:val="en-GB" w:eastAsia="ja-JP"/>
        </w:rPr>
        <w:t>2</w:t>
      </w:r>
      <w:r w:rsidRPr="0093583D">
        <w:rPr>
          <w:rFonts w:ascii="Times New Roman" w:eastAsia="Times New Roman" w:hAnsi="Times New Roman" w:cs="Times New Roman"/>
          <w:kern w:val="0"/>
          <w:sz w:val="20"/>
          <w:szCs w:val="20"/>
          <w:vertAlign w:val="superscript"/>
          <w:lang w:val="en-GB" w:eastAsia="ja-JP"/>
        </w:rPr>
        <w:t>nd</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3</w:t>
      </w:r>
      <w:r w:rsidRPr="0093583D">
        <w:rPr>
          <w:rFonts w:ascii="Times New Roman" w:eastAsia="Times New Roman" w:hAnsi="Times New Roman" w:cs="Times New Roman"/>
          <w:kern w:val="0"/>
          <w:sz w:val="20"/>
          <w:szCs w:val="20"/>
          <w:vertAlign w:val="superscript"/>
          <w:lang w:val="en-GB" w:eastAsia="en-GB"/>
        </w:rPr>
        <w:t>rd</w:t>
      </w:r>
      <w:r w:rsidRPr="0093583D">
        <w:rPr>
          <w:rFonts w:ascii="Times New Roman" w:eastAsia="Times New Roman" w:hAnsi="Times New Roman" w:cs="Times New Roman"/>
          <w:kern w:val="0"/>
          <w:sz w:val="20"/>
          <w:szCs w:val="20"/>
          <w:lang w:val="en-GB" w:eastAsia="ja-JP"/>
        </w:rPr>
        <w:t>, 4</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and 5</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order IMD for the UE-to-UE coexistence analysis, which may fall into the Rx receiver of DL band n20.</w:t>
      </w:r>
    </w:p>
    <w:p w:rsidR="0093583D" w:rsidRPr="0093583D" w:rsidRDefault="0093583D" w:rsidP="0093583D">
      <w:pPr>
        <w:keepNext/>
        <w:keepLines/>
        <w:widowControl/>
        <w:overflowPunct w:val="0"/>
        <w:autoSpaceDE w:val="0"/>
        <w:autoSpaceDN w:val="0"/>
        <w:adjustRightInd w:val="0"/>
        <w:spacing w:before="120" w:after="120"/>
        <w:jc w:val="center"/>
        <w:textAlignment w:val="baseline"/>
        <w:rPr>
          <w:rFonts w:ascii="Arial" w:eastAsia="Times New Roman" w:hAnsi="Arial" w:cs="Arial"/>
          <w:b/>
          <w:kern w:val="0"/>
          <w:sz w:val="20"/>
          <w:szCs w:val="20"/>
          <w:lang w:eastAsia="en-GB"/>
        </w:rPr>
      </w:pPr>
      <w:r w:rsidRPr="0093583D">
        <w:rPr>
          <w:rFonts w:ascii="Arial" w:eastAsia="Times New Roman" w:hAnsi="Arial" w:cs="Arial"/>
          <w:b/>
          <w:kern w:val="0"/>
          <w:sz w:val="20"/>
          <w:szCs w:val="20"/>
          <w:lang w:eastAsia="en-GB"/>
        </w:rPr>
        <w:t xml:space="preserve">Table </w:t>
      </w:r>
      <w:r w:rsidRPr="0093583D">
        <w:rPr>
          <w:rFonts w:ascii="Arial" w:eastAsia="宋体" w:hAnsi="Arial" w:cs="Arial"/>
          <w:b/>
          <w:kern w:val="0"/>
          <w:sz w:val="20"/>
          <w:szCs w:val="20"/>
        </w:rPr>
        <w:t>5.3.5.4-2</w:t>
      </w:r>
      <w:r w:rsidRPr="0093583D">
        <w:rPr>
          <w:rFonts w:ascii="Arial" w:eastAsia="Times New Roman" w:hAnsi="Arial" w:cs="Arial"/>
          <w:b/>
          <w:kern w:val="0"/>
          <w:sz w:val="20"/>
          <w:szCs w:val="20"/>
          <w:lang w:eastAsia="en-GB"/>
        </w:rPr>
        <w:t xml:space="preserve">: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8</w:t>
      </w:r>
      <w:r w:rsidRPr="0093583D">
        <w:rPr>
          <w:rFonts w:ascii="Arial" w:eastAsia="Times New Roman" w:hAnsi="Arial" w:cs="Arial"/>
          <w:b/>
          <w:kern w:val="0"/>
          <w:sz w:val="20"/>
          <w:szCs w:val="20"/>
          <w:lang w:eastAsia="en-GB"/>
        </w:rPr>
        <w:t xml:space="preserve"> and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28</w:t>
      </w:r>
      <w:r w:rsidRPr="0093583D">
        <w:rPr>
          <w:rFonts w:ascii="Arial" w:eastAsia="Times New Roman" w:hAnsi="Arial" w:cs="Arial"/>
          <w:b/>
          <w:kern w:val="0"/>
          <w:sz w:val="20"/>
          <w:szCs w:val="20"/>
          <w:lang w:eastAsia="en-GB"/>
        </w:rPr>
        <w:t xml:space="preserve"> </w:t>
      </w:r>
      <w:r w:rsidRPr="0093583D">
        <w:rPr>
          <w:rFonts w:ascii="Arial" w:eastAsia="Times New Roman" w:hAnsi="Arial" w:cs="Arial"/>
          <w:b/>
          <w:kern w:val="0"/>
          <w:sz w:val="20"/>
          <w:szCs w:val="20"/>
        </w:rPr>
        <w:t>U</w:t>
      </w:r>
      <w:r w:rsidRPr="0093583D">
        <w:rPr>
          <w:rFonts w:ascii="Arial" w:eastAsia="Times New Roman" w:hAnsi="Arial" w:cs="Arial"/>
          <w:b/>
          <w:kern w:val="0"/>
          <w:sz w:val="20"/>
          <w:szCs w:val="20"/>
          <w:lang w:eastAsia="en-GB"/>
        </w:rPr>
        <w:t>L IMD products</w:t>
      </w:r>
    </w:p>
    <w:tbl>
      <w:tblPr>
        <w:tblW w:w="5000" w:type="pct"/>
        <w:tblLook w:val="04A0" w:firstRow="1" w:lastRow="0" w:firstColumn="1" w:lastColumn="0" w:noHBand="0" w:noVBand="1"/>
      </w:tblPr>
      <w:tblGrid>
        <w:gridCol w:w="2922"/>
        <w:gridCol w:w="1662"/>
        <w:gridCol w:w="1662"/>
        <w:gridCol w:w="1570"/>
        <w:gridCol w:w="1803"/>
      </w:tblGrid>
      <w:tr w:rsidR="0093583D" w:rsidRPr="0093583D" w:rsidTr="00F671BF">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fy_high</w:t>
            </w:r>
          </w:p>
        </w:tc>
      </w:tr>
      <w:tr w:rsidR="0093583D" w:rsidRPr="0093583D" w:rsidTr="00F671BF">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880</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915</w:t>
            </w:r>
          </w:p>
        </w:tc>
        <w:tc>
          <w:tcPr>
            <w:tcW w:w="816"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748</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2</w:t>
            </w:r>
            <w:r w:rsidRPr="0093583D">
              <w:rPr>
                <w:rFonts w:ascii="Arial" w:eastAsia="宋体" w:hAnsi="Arial" w:cs="Arial"/>
                <w:kern w:val="0"/>
                <w:sz w:val="18"/>
                <w:szCs w:val="18"/>
                <w:vertAlign w:val="superscript"/>
              </w:rPr>
              <w:t>nd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fx_high|</w:t>
            </w:r>
          </w:p>
        </w:tc>
      </w:tr>
      <w:tr w:rsidR="0093583D" w:rsidRPr="0093583D" w:rsidTr="00F671BF">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212</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132</w:t>
            </w:r>
          </w:p>
        </w:tc>
        <w:tc>
          <w:tcPr>
            <w:tcW w:w="816"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1583</w:t>
            </w:r>
          </w:p>
        </w:tc>
        <w:tc>
          <w:tcPr>
            <w:tcW w:w="937" w:type="pct"/>
            <w:tcBorders>
              <w:top w:val="nil"/>
              <w:left w:val="nil"/>
              <w:bottom w:val="single" w:sz="4" w:space="0" w:color="auto"/>
              <w:right w:val="single" w:sz="8"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1663</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fx_low|</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1012</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1127</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491</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616</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2463</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2578</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2286</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2411</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1*fx_low|</w:t>
            </w:r>
          </w:p>
        </w:tc>
      </w:tr>
      <w:tr w:rsidR="0093583D" w:rsidRPr="0093583D" w:rsidTr="00F671BF">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1892</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2042</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1194</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1364</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3343</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3493</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2989</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3159</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fy_low|</w:t>
            </w:r>
          </w:p>
        </w:tc>
        <w:tc>
          <w:tcPr>
            <w:tcW w:w="937"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fy_high|</w:t>
            </w:r>
          </w:p>
        </w:tc>
      </w:tr>
      <w:tr w:rsidR="0093583D" w:rsidRPr="0093583D" w:rsidTr="00F671BF">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424</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3326</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2112</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1897</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2957</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2772</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-3*fx_low|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484</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279</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1339</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1144</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+ 4*fx_high|</w:t>
            </w:r>
          </w:p>
        </w:tc>
      </w:tr>
      <w:tr w:rsidR="0093583D" w:rsidRPr="0093583D" w:rsidTr="00F671BF">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3692</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3907</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4223</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4408</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+ 3*fx_high|</w:t>
            </w:r>
          </w:p>
        </w:tc>
      </w:tr>
      <w:tr w:rsidR="0093583D" w:rsidRPr="0093583D" w:rsidTr="00F671BF">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3869</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4074</w:t>
            </w:r>
          </w:p>
        </w:tc>
        <w:tc>
          <w:tcPr>
            <w:tcW w:w="816"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4046</w:t>
            </w:r>
          </w:p>
        </w:tc>
        <w:tc>
          <w:tcPr>
            <w:tcW w:w="937" w:type="pct"/>
            <w:tcBorders>
              <w:top w:val="nil"/>
              <w:left w:val="nil"/>
              <w:bottom w:val="single" w:sz="8"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4241</w:t>
            </w:r>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93583D">
        <w:rPr>
          <w:rFonts w:ascii="Times New Roman" w:eastAsia="Times New Roman" w:hAnsi="Times New Roman" w:cs="Times New Roman"/>
          <w:kern w:val="0"/>
          <w:sz w:val="20"/>
          <w:szCs w:val="20"/>
          <w:lang w:val="en-GB" w:eastAsia="en-GB"/>
        </w:rPr>
        <w:t xml:space="preserve">Table </w:t>
      </w:r>
      <w:r w:rsidRPr="0093583D">
        <w:rPr>
          <w:rFonts w:ascii="Times New Roman" w:eastAsia="宋体" w:hAnsi="Times New Roman" w:cs="Times New Roman"/>
          <w:kern w:val="0"/>
          <w:sz w:val="20"/>
          <w:szCs w:val="20"/>
        </w:rPr>
        <w:t>5.3.5.4-3</w:t>
      </w:r>
      <w:r w:rsidRPr="0093583D">
        <w:rPr>
          <w:rFonts w:ascii="Times New Roman" w:eastAsia="Times New Roman" w:hAnsi="Times New Roman" w:cs="Times New Roman"/>
          <w:kern w:val="0"/>
          <w:sz w:val="20"/>
          <w:szCs w:val="20"/>
          <w:lang w:val="en-GB" w:eastAsia="en-GB"/>
        </w:rPr>
        <w:t xml:space="preserve"> lists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 xml:space="preserve">20 </w:t>
      </w:r>
      <w:r w:rsidRPr="0093583D">
        <w:rPr>
          <w:rFonts w:ascii="Times New Roman" w:eastAsia="Times New Roman" w:hAnsi="Times New Roman" w:cs="Times New Roman"/>
          <w:kern w:val="0"/>
          <w:sz w:val="20"/>
          <w:szCs w:val="20"/>
          <w:lang w:val="en-GB" w:eastAsia="en-GB"/>
        </w:rPr>
        <w:t>+ B</w:t>
      </w:r>
      <w:r w:rsidRPr="0093583D">
        <w:rPr>
          <w:rFonts w:ascii="Times New Roman" w:eastAsia="MS Mincho" w:hAnsi="Times New Roman" w:cs="Times New Roman"/>
          <w:kern w:val="0"/>
          <w:sz w:val="20"/>
          <w:szCs w:val="20"/>
          <w:lang w:val="en-GB" w:eastAsia="ja-JP"/>
        </w:rPr>
        <w:t xml:space="preserve">and </w:t>
      </w:r>
      <w:r w:rsidRPr="0093583D">
        <w:rPr>
          <w:rFonts w:ascii="Times New Roman" w:eastAsia="宋体" w:hAnsi="Times New Roman" w:cs="Times New Roman"/>
          <w:kern w:val="0"/>
          <w:sz w:val="20"/>
          <w:szCs w:val="20"/>
        </w:rPr>
        <w:t>n</w:t>
      </w:r>
      <w:r w:rsidRPr="0093583D">
        <w:rPr>
          <w:rFonts w:ascii="Times New Roman" w:eastAsia="MS Mincho" w:hAnsi="Times New Roman" w:cs="Times New Roman"/>
          <w:kern w:val="0"/>
          <w:sz w:val="20"/>
          <w:szCs w:val="20"/>
          <w:lang w:val="en-GB" w:eastAsia="ja-JP"/>
        </w:rPr>
        <w:t>28</w:t>
      </w:r>
      <w:r w:rsidRPr="0093583D">
        <w:rPr>
          <w:rFonts w:ascii="Times New Roman" w:eastAsia="Times New Roman" w:hAnsi="Times New Roman" w:cs="Times New Roman"/>
          <w:kern w:val="0"/>
          <w:sz w:val="20"/>
          <w:szCs w:val="20"/>
          <w:lang w:val="en-GB" w:eastAsia="en-GB"/>
        </w:rPr>
        <w:t xml:space="preserve"> 2UL</w:t>
      </w:r>
      <w:r w:rsidRPr="0093583D">
        <w:rPr>
          <w:rFonts w:ascii="Times New Roman" w:eastAsia="宋体" w:hAnsi="Times New Roman" w:cs="Times New Roman"/>
          <w:kern w:val="0"/>
          <w:sz w:val="20"/>
          <w:szCs w:val="20"/>
          <w:lang w:val="en-GB"/>
        </w:rPr>
        <w:t xml:space="preserve"> bands</w:t>
      </w:r>
      <w:r w:rsidRPr="0093583D">
        <w:rPr>
          <w:rFonts w:ascii="Times New Roman" w:eastAsia="Times New Roman" w:hAnsi="Times New Roman" w:cs="Times New Roman"/>
          <w:kern w:val="0"/>
          <w:sz w:val="20"/>
          <w:szCs w:val="20"/>
          <w:lang w:val="en-GB" w:eastAsia="en-GB"/>
        </w:rPr>
        <w:t xml:space="preserve"> </w:t>
      </w:r>
      <w:r w:rsidRPr="0093583D">
        <w:rPr>
          <w:rFonts w:ascii="Times New Roman" w:eastAsia="Times New Roman" w:hAnsi="Times New Roman" w:cs="Times New Roman"/>
          <w:kern w:val="0"/>
          <w:sz w:val="20"/>
          <w:szCs w:val="20"/>
        </w:rPr>
        <w:t>CA</w:t>
      </w:r>
      <w:r w:rsidRPr="0093583D">
        <w:rPr>
          <w:rFonts w:ascii="Times New Roman" w:eastAsia="Times New Roman" w:hAnsi="Times New Roman" w:cs="Times New Roman"/>
          <w:kern w:val="0"/>
          <w:sz w:val="20"/>
          <w:szCs w:val="20"/>
          <w:lang w:eastAsia="en-GB"/>
        </w:rPr>
        <w:t xml:space="preserve"> </w:t>
      </w:r>
      <w:r w:rsidRPr="0093583D">
        <w:rPr>
          <w:rFonts w:ascii="Times New Roman" w:eastAsia="Times New Roman" w:hAnsi="Times New Roman" w:cs="Times New Roman"/>
          <w:kern w:val="0"/>
          <w:sz w:val="20"/>
          <w:szCs w:val="20"/>
          <w:lang w:val="en-GB" w:eastAsia="ja-JP"/>
        </w:rPr>
        <w:t>2</w:t>
      </w:r>
      <w:r w:rsidRPr="0093583D">
        <w:rPr>
          <w:rFonts w:ascii="Times New Roman" w:eastAsia="Times New Roman" w:hAnsi="Times New Roman" w:cs="Times New Roman"/>
          <w:kern w:val="0"/>
          <w:sz w:val="20"/>
          <w:szCs w:val="20"/>
          <w:vertAlign w:val="superscript"/>
          <w:lang w:val="en-GB" w:eastAsia="ja-JP"/>
        </w:rPr>
        <w:t>nd</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3</w:t>
      </w:r>
      <w:r w:rsidRPr="0093583D">
        <w:rPr>
          <w:rFonts w:ascii="Times New Roman" w:eastAsia="Times New Roman" w:hAnsi="Times New Roman" w:cs="Times New Roman"/>
          <w:kern w:val="0"/>
          <w:sz w:val="20"/>
          <w:szCs w:val="20"/>
          <w:vertAlign w:val="superscript"/>
          <w:lang w:val="en-GB" w:eastAsia="en-GB"/>
        </w:rPr>
        <w:t>rd</w:t>
      </w:r>
      <w:r w:rsidRPr="0093583D">
        <w:rPr>
          <w:rFonts w:ascii="Times New Roman" w:eastAsia="Times New Roman" w:hAnsi="Times New Roman" w:cs="Times New Roman"/>
          <w:kern w:val="0"/>
          <w:sz w:val="20"/>
          <w:szCs w:val="20"/>
          <w:lang w:val="en-GB" w:eastAsia="ja-JP"/>
        </w:rPr>
        <w:t>, 4</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and 5</w:t>
      </w:r>
      <w:r w:rsidRPr="0093583D">
        <w:rPr>
          <w:rFonts w:ascii="Times New Roman" w:eastAsia="Times New Roman"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en-GB"/>
        </w:rPr>
        <w:t>order IMD for the UE-to-UE coexistence analysis, which may fall into the Rx receiver of DL band n8.</w:t>
      </w:r>
    </w:p>
    <w:p w:rsidR="0093583D" w:rsidRPr="0093583D" w:rsidRDefault="0093583D" w:rsidP="0093583D">
      <w:pPr>
        <w:keepNext/>
        <w:keepLines/>
        <w:widowControl/>
        <w:overflowPunct w:val="0"/>
        <w:autoSpaceDE w:val="0"/>
        <w:autoSpaceDN w:val="0"/>
        <w:adjustRightInd w:val="0"/>
        <w:spacing w:before="120" w:after="120"/>
        <w:jc w:val="center"/>
        <w:textAlignment w:val="baseline"/>
        <w:rPr>
          <w:rFonts w:ascii="Arial" w:eastAsia="Times New Roman" w:hAnsi="Arial" w:cs="Arial"/>
          <w:b/>
          <w:kern w:val="0"/>
          <w:sz w:val="20"/>
          <w:szCs w:val="20"/>
          <w:lang w:eastAsia="en-GB"/>
        </w:rPr>
      </w:pPr>
      <w:r w:rsidRPr="0093583D">
        <w:rPr>
          <w:rFonts w:ascii="Arial" w:eastAsia="Times New Roman" w:hAnsi="Arial" w:cs="Arial"/>
          <w:b/>
          <w:kern w:val="0"/>
          <w:sz w:val="20"/>
          <w:szCs w:val="20"/>
          <w:lang w:eastAsia="en-GB"/>
        </w:rPr>
        <w:t xml:space="preserve">Table </w:t>
      </w:r>
      <w:r w:rsidRPr="0093583D">
        <w:rPr>
          <w:rFonts w:ascii="Arial" w:eastAsia="宋体" w:hAnsi="Arial" w:cs="Arial"/>
          <w:b/>
          <w:kern w:val="0"/>
          <w:sz w:val="20"/>
          <w:szCs w:val="20"/>
        </w:rPr>
        <w:t>5.3.5.4-3</w:t>
      </w:r>
      <w:r w:rsidRPr="0093583D">
        <w:rPr>
          <w:rFonts w:ascii="Arial" w:eastAsia="Times New Roman" w:hAnsi="Arial" w:cs="Arial"/>
          <w:b/>
          <w:kern w:val="0"/>
          <w:sz w:val="20"/>
          <w:szCs w:val="20"/>
          <w:lang w:eastAsia="en-GB"/>
        </w:rPr>
        <w:t xml:space="preserve">: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20</w:t>
      </w:r>
      <w:r w:rsidRPr="0093583D">
        <w:rPr>
          <w:rFonts w:ascii="Arial" w:eastAsia="Times New Roman" w:hAnsi="Arial" w:cs="Arial"/>
          <w:b/>
          <w:kern w:val="0"/>
          <w:sz w:val="20"/>
          <w:szCs w:val="20"/>
          <w:lang w:eastAsia="en-GB"/>
        </w:rPr>
        <w:t xml:space="preserve"> and Band </w:t>
      </w:r>
      <w:r w:rsidRPr="0093583D">
        <w:rPr>
          <w:rFonts w:ascii="Arial" w:eastAsia="宋体" w:hAnsi="Arial" w:cs="Arial"/>
          <w:b/>
          <w:kern w:val="0"/>
          <w:sz w:val="20"/>
          <w:szCs w:val="20"/>
        </w:rPr>
        <w:t>n</w:t>
      </w:r>
      <w:r w:rsidRPr="0093583D">
        <w:rPr>
          <w:rFonts w:ascii="Arial" w:eastAsia="Times New Roman" w:hAnsi="Arial" w:cs="Arial"/>
          <w:b/>
          <w:kern w:val="0"/>
          <w:sz w:val="20"/>
          <w:szCs w:val="20"/>
          <w:lang w:eastAsia="ja-JP"/>
        </w:rPr>
        <w:t>28</w:t>
      </w:r>
      <w:r w:rsidRPr="0093583D">
        <w:rPr>
          <w:rFonts w:ascii="Arial" w:eastAsia="Times New Roman" w:hAnsi="Arial" w:cs="Arial"/>
          <w:b/>
          <w:kern w:val="0"/>
          <w:sz w:val="20"/>
          <w:szCs w:val="20"/>
          <w:lang w:eastAsia="en-GB"/>
        </w:rPr>
        <w:t xml:space="preserve"> </w:t>
      </w:r>
      <w:r w:rsidRPr="0093583D">
        <w:rPr>
          <w:rFonts w:ascii="Arial" w:eastAsia="Times New Roman" w:hAnsi="Arial" w:cs="Arial"/>
          <w:b/>
          <w:kern w:val="0"/>
          <w:sz w:val="20"/>
          <w:szCs w:val="20"/>
        </w:rPr>
        <w:t>U</w:t>
      </w:r>
      <w:r w:rsidRPr="0093583D">
        <w:rPr>
          <w:rFonts w:ascii="Arial" w:eastAsia="Times New Roman" w:hAnsi="Arial" w:cs="Arial"/>
          <w:b/>
          <w:kern w:val="0"/>
          <w:sz w:val="20"/>
          <w:szCs w:val="20"/>
          <w:lang w:eastAsia="en-GB"/>
        </w:rPr>
        <w:t>L IMD products</w:t>
      </w:r>
    </w:p>
    <w:tbl>
      <w:tblPr>
        <w:tblW w:w="5000" w:type="pct"/>
        <w:tblLook w:val="04A0" w:firstRow="1" w:lastRow="0" w:firstColumn="1" w:lastColumn="0" w:noHBand="0" w:noVBand="1"/>
      </w:tblPr>
      <w:tblGrid>
        <w:gridCol w:w="2922"/>
        <w:gridCol w:w="1662"/>
        <w:gridCol w:w="1662"/>
        <w:gridCol w:w="1570"/>
        <w:gridCol w:w="1803"/>
      </w:tblGrid>
      <w:tr w:rsidR="0093583D" w:rsidRPr="0093583D" w:rsidTr="00F671BF">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UE UL carriers</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fx_low</w:t>
            </w:r>
          </w:p>
        </w:tc>
        <w:tc>
          <w:tcPr>
            <w:tcW w:w="864"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fx_high</w:t>
            </w:r>
          </w:p>
        </w:tc>
        <w:tc>
          <w:tcPr>
            <w:tcW w:w="816" w:type="pct"/>
            <w:tcBorders>
              <w:top w:val="single" w:sz="8" w:space="0" w:color="auto"/>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fy_low</w:t>
            </w:r>
          </w:p>
        </w:tc>
        <w:tc>
          <w:tcPr>
            <w:tcW w:w="937" w:type="pct"/>
            <w:tcBorders>
              <w:top w:val="single" w:sz="8" w:space="0" w:color="auto"/>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b/>
                <w:bCs/>
                <w:kern w:val="0"/>
                <w:sz w:val="18"/>
                <w:szCs w:val="18"/>
              </w:rPr>
            </w:pPr>
            <w:r w:rsidRPr="0093583D">
              <w:rPr>
                <w:rFonts w:ascii="Arial" w:eastAsia="宋体" w:hAnsi="Arial" w:cs="Arial"/>
                <w:b/>
                <w:bCs/>
                <w:kern w:val="0"/>
                <w:sz w:val="18"/>
                <w:szCs w:val="18"/>
              </w:rPr>
              <w:t>fy_high</w:t>
            </w:r>
          </w:p>
        </w:tc>
      </w:tr>
      <w:tr w:rsidR="0093583D" w:rsidRPr="0093583D" w:rsidTr="00F671BF">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832</w:t>
            </w:r>
          </w:p>
        </w:tc>
        <w:tc>
          <w:tcPr>
            <w:tcW w:w="864"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862</w:t>
            </w:r>
          </w:p>
        </w:tc>
        <w:tc>
          <w:tcPr>
            <w:tcW w:w="816" w:type="pct"/>
            <w:tcBorders>
              <w:top w:val="nil"/>
              <w:left w:val="nil"/>
              <w:bottom w:val="single" w:sz="4" w:space="0" w:color="auto"/>
              <w:right w:val="single" w:sz="4"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703</w:t>
            </w:r>
          </w:p>
        </w:tc>
        <w:tc>
          <w:tcPr>
            <w:tcW w:w="937" w:type="pct"/>
            <w:tcBorders>
              <w:top w:val="nil"/>
              <w:left w:val="nil"/>
              <w:bottom w:val="single" w:sz="4" w:space="0" w:color="auto"/>
              <w:right w:val="single" w:sz="8" w:space="0" w:color="auto"/>
            </w:tcBorders>
            <w:shd w:val="clear" w:color="auto" w:fill="FFFF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733</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2</w:t>
            </w:r>
            <w:r w:rsidRPr="0093583D">
              <w:rPr>
                <w:rFonts w:ascii="Arial" w:eastAsia="宋体" w:hAnsi="Arial" w:cs="Arial"/>
                <w:kern w:val="0"/>
                <w:sz w:val="18"/>
                <w:szCs w:val="18"/>
                <w:vertAlign w:val="superscript"/>
              </w:rPr>
              <w:t>nd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fx_high|</w:t>
            </w:r>
          </w:p>
        </w:tc>
      </w:tr>
      <w:tr w:rsidR="0093583D" w:rsidRPr="0093583D" w:rsidTr="00F671BF">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159</w:t>
            </w:r>
          </w:p>
        </w:tc>
        <w:tc>
          <w:tcPr>
            <w:tcW w:w="864"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99</w:t>
            </w:r>
          </w:p>
        </w:tc>
        <w:tc>
          <w:tcPr>
            <w:tcW w:w="816" w:type="pct"/>
            <w:tcBorders>
              <w:top w:val="nil"/>
              <w:left w:val="nil"/>
              <w:bottom w:val="single" w:sz="4" w:space="0" w:color="auto"/>
              <w:right w:val="single" w:sz="4"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1535</w:t>
            </w:r>
          </w:p>
        </w:tc>
        <w:tc>
          <w:tcPr>
            <w:tcW w:w="937" w:type="pct"/>
            <w:tcBorders>
              <w:top w:val="nil"/>
              <w:left w:val="nil"/>
              <w:bottom w:val="single" w:sz="4" w:space="0" w:color="auto"/>
              <w:right w:val="single" w:sz="8" w:space="0" w:color="auto"/>
            </w:tcBorders>
            <w:shd w:val="clear" w:color="auto" w:fill="00B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1595</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fx_low|</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931</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color w:val="FF0000"/>
                <w:kern w:val="0"/>
                <w:sz w:val="18"/>
                <w:szCs w:val="18"/>
              </w:rPr>
            </w:pPr>
            <w:r w:rsidRPr="0093583D">
              <w:rPr>
                <w:rFonts w:ascii="Arial" w:eastAsia="宋体" w:hAnsi="Arial" w:cs="Arial"/>
                <w:color w:val="FF0000"/>
                <w:kern w:val="0"/>
                <w:sz w:val="18"/>
                <w:szCs w:val="18"/>
              </w:rPr>
              <w:t>1021</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544</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634</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3</w:t>
            </w:r>
            <w:r w:rsidRPr="0093583D">
              <w:rPr>
                <w:rFonts w:ascii="Arial" w:eastAsia="宋体" w:hAnsi="Arial" w:cs="Arial"/>
                <w:kern w:val="0"/>
                <w:sz w:val="18"/>
                <w:szCs w:val="18"/>
                <w:vertAlign w:val="superscript"/>
              </w:rPr>
              <w:t>rd</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2367</w:t>
            </w:r>
          </w:p>
        </w:tc>
        <w:tc>
          <w:tcPr>
            <w:tcW w:w="864"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2457</w:t>
            </w:r>
          </w:p>
        </w:tc>
        <w:tc>
          <w:tcPr>
            <w:tcW w:w="816" w:type="pct"/>
            <w:tcBorders>
              <w:top w:val="nil"/>
              <w:left w:val="nil"/>
              <w:bottom w:val="single" w:sz="4" w:space="0" w:color="auto"/>
              <w:right w:val="single" w:sz="4"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2238</w:t>
            </w:r>
          </w:p>
        </w:tc>
        <w:tc>
          <w:tcPr>
            <w:tcW w:w="937" w:type="pct"/>
            <w:tcBorders>
              <w:top w:val="nil"/>
              <w:left w:val="nil"/>
              <w:bottom w:val="single" w:sz="4" w:space="0" w:color="auto"/>
              <w:right w:val="single" w:sz="8" w:space="0" w:color="auto"/>
            </w:tcBorders>
            <w:shd w:val="clear" w:color="auto" w:fill="0070C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2328</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1*fx_low|</w:t>
            </w:r>
          </w:p>
        </w:tc>
      </w:tr>
      <w:tr w:rsidR="0093583D" w:rsidRPr="0093583D" w:rsidTr="00F671BF">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1763</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1883</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1247</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1367</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|3*fx_low +1* 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|3*fx_high + 1*fy_high|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|3*fy_low + 1*fx_low|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|3*fy_high + 1*fx_high|</w:t>
            </w:r>
          </w:p>
        </w:tc>
      </w:tr>
      <w:tr w:rsidR="0093583D" w:rsidRPr="0093583D" w:rsidTr="00F671BF">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3199</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3319</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2941</w:t>
            </w:r>
          </w:p>
        </w:tc>
        <w:tc>
          <w:tcPr>
            <w:tcW w:w="937" w:type="pct"/>
            <w:tcBorders>
              <w:top w:val="nil"/>
              <w:left w:val="nil"/>
              <w:bottom w:val="single" w:sz="4" w:space="0" w:color="auto"/>
              <w:right w:val="single" w:sz="8"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3061</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4</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+2* fy_low|</w:t>
            </w:r>
          </w:p>
        </w:tc>
        <w:tc>
          <w:tcPr>
            <w:tcW w:w="937"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+2* fy_high|</w:t>
            </w:r>
          </w:p>
        </w:tc>
      </w:tr>
      <w:tr w:rsidR="0093583D" w:rsidRPr="0093583D" w:rsidTr="00F671BF">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198</w:t>
            </w:r>
          </w:p>
        </w:tc>
        <w:tc>
          <w:tcPr>
            <w:tcW w:w="864"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318</w:t>
            </w:r>
          </w:p>
        </w:tc>
        <w:tc>
          <w:tcPr>
            <w:tcW w:w="816"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3070</w:t>
            </w:r>
          </w:p>
        </w:tc>
        <w:tc>
          <w:tcPr>
            <w:tcW w:w="937" w:type="pct"/>
            <w:tcBorders>
              <w:top w:val="nil"/>
              <w:left w:val="nil"/>
              <w:bottom w:val="single" w:sz="4" w:space="0" w:color="auto"/>
              <w:right w:val="single" w:sz="4" w:space="0" w:color="auto"/>
            </w:tcBorders>
            <w:shd w:val="clear" w:color="auto" w:fill="92D05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3190</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2100</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1950</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2745</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2595</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- 3*fy_high|</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- 3*fy_low|</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- 3*fx_high|</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-3*fx_low|</w:t>
            </w:r>
          </w:p>
        </w:tc>
      </w:tr>
      <w:tr w:rsidR="0093583D" w:rsidRPr="0093583D" w:rsidTr="00F671BF">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535</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385</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1180</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1030</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|fx_low + 4*fy_low|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|fx_high + 4*fy_high|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|fy_low + 4*fx_low|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|fy_high + 4*fx_high|</w:t>
            </w:r>
          </w:p>
        </w:tc>
      </w:tr>
      <w:tr w:rsidR="0093583D" w:rsidRPr="0093583D" w:rsidTr="00F671BF">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3644</w:t>
            </w:r>
          </w:p>
        </w:tc>
        <w:tc>
          <w:tcPr>
            <w:tcW w:w="864"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3794</w:t>
            </w:r>
          </w:p>
        </w:tc>
        <w:tc>
          <w:tcPr>
            <w:tcW w:w="816" w:type="pct"/>
            <w:tcBorders>
              <w:top w:val="nil"/>
              <w:left w:val="nil"/>
              <w:bottom w:val="single" w:sz="4"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4031</w:t>
            </w:r>
          </w:p>
        </w:tc>
        <w:tc>
          <w:tcPr>
            <w:tcW w:w="937" w:type="pct"/>
            <w:tcBorders>
              <w:top w:val="nil"/>
              <w:left w:val="nil"/>
              <w:bottom w:val="single" w:sz="4"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4181</w:t>
            </w:r>
          </w:p>
        </w:tc>
      </w:tr>
      <w:tr w:rsidR="0093583D" w:rsidRPr="0093583D" w:rsidTr="00F671BF">
        <w:trPr>
          <w:trHeight w:val="285"/>
        </w:trPr>
        <w:tc>
          <w:tcPr>
            <w:tcW w:w="1519" w:type="pct"/>
            <w:tcBorders>
              <w:top w:val="nil"/>
              <w:left w:val="single" w:sz="8" w:space="0" w:color="auto"/>
              <w:bottom w:val="single" w:sz="4" w:space="0" w:color="auto"/>
              <w:right w:val="single" w:sz="4" w:space="0" w:color="auto"/>
            </w:tcBorders>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Two-tone 5</w:t>
            </w:r>
            <w:r w:rsidRPr="0093583D">
              <w:rPr>
                <w:rFonts w:ascii="Arial" w:eastAsia="宋体" w:hAnsi="Arial" w:cs="Arial"/>
                <w:kern w:val="0"/>
                <w:sz w:val="18"/>
                <w:szCs w:val="18"/>
                <w:vertAlign w:val="superscript"/>
              </w:rPr>
              <w:t>th</w:t>
            </w:r>
            <w:r w:rsidRPr="0093583D">
              <w:rPr>
                <w:rFonts w:ascii="Arial" w:eastAsia="宋体" w:hAnsi="Arial" w:cs="Arial"/>
                <w:kern w:val="0"/>
                <w:sz w:val="18"/>
                <w:szCs w:val="18"/>
              </w:rPr>
              <w:t xml:space="preserve"> order IMD products</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|2*fx_low + 3*fy_low|</w:t>
            </w:r>
          </w:p>
        </w:tc>
        <w:tc>
          <w:tcPr>
            <w:tcW w:w="864"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|2*fx_high + 3*fy_high|</w:t>
            </w:r>
          </w:p>
        </w:tc>
        <w:tc>
          <w:tcPr>
            <w:tcW w:w="816" w:type="pct"/>
            <w:tcBorders>
              <w:top w:val="nil"/>
              <w:left w:val="nil"/>
              <w:bottom w:val="single" w:sz="4" w:space="0" w:color="auto"/>
              <w:right w:val="single" w:sz="4"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|2*fy_low + 3*fx_low|</w:t>
            </w:r>
          </w:p>
        </w:tc>
        <w:tc>
          <w:tcPr>
            <w:tcW w:w="937" w:type="pct"/>
            <w:tcBorders>
              <w:top w:val="nil"/>
              <w:left w:val="nil"/>
              <w:bottom w:val="single" w:sz="4" w:space="0" w:color="auto"/>
              <w:right w:val="single" w:sz="8" w:space="0" w:color="auto"/>
            </w:tcBorders>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|2*fy_high + 3*fx_high|</w:t>
            </w:r>
          </w:p>
        </w:tc>
      </w:tr>
      <w:tr w:rsidR="0093583D" w:rsidRPr="0093583D" w:rsidTr="00F671BF">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left"/>
              <w:textAlignment w:val="baseline"/>
              <w:rPr>
                <w:rFonts w:ascii="Arial" w:eastAsia="宋体" w:hAnsi="Arial" w:cs="Arial"/>
                <w:kern w:val="0"/>
                <w:sz w:val="18"/>
                <w:szCs w:val="18"/>
              </w:rPr>
            </w:pPr>
            <w:r w:rsidRPr="0093583D">
              <w:rPr>
                <w:rFonts w:ascii="Arial" w:eastAsia="宋体" w:hAnsi="Arial" w:cs="Arial"/>
                <w:kern w:val="0"/>
                <w:sz w:val="18"/>
                <w:szCs w:val="18"/>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3773</w:t>
            </w:r>
          </w:p>
        </w:tc>
        <w:tc>
          <w:tcPr>
            <w:tcW w:w="864"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3923</w:t>
            </w:r>
          </w:p>
        </w:tc>
        <w:tc>
          <w:tcPr>
            <w:tcW w:w="816" w:type="pct"/>
            <w:tcBorders>
              <w:top w:val="nil"/>
              <w:left w:val="nil"/>
              <w:bottom w:val="single" w:sz="8" w:space="0" w:color="auto"/>
              <w:right w:val="single" w:sz="4"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3902</w:t>
            </w:r>
          </w:p>
        </w:tc>
        <w:tc>
          <w:tcPr>
            <w:tcW w:w="937" w:type="pct"/>
            <w:tcBorders>
              <w:top w:val="nil"/>
              <w:left w:val="nil"/>
              <w:bottom w:val="single" w:sz="8" w:space="0" w:color="auto"/>
              <w:right w:val="single" w:sz="8" w:space="0" w:color="auto"/>
            </w:tcBorders>
            <w:shd w:val="clear" w:color="auto" w:fill="FFC000"/>
            <w:vAlign w:val="center"/>
            <w:hideMark/>
          </w:tcPr>
          <w:p w:rsidR="0093583D" w:rsidRPr="0093583D" w:rsidRDefault="0093583D" w:rsidP="0093583D">
            <w:pPr>
              <w:widowControl/>
              <w:autoSpaceDN w:val="0"/>
              <w:jc w:val="center"/>
              <w:textAlignment w:val="baseline"/>
              <w:rPr>
                <w:rFonts w:ascii="Arial" w:eastAsia="宋体" w:hAnsi="Arial" w:cs="Arial"/>
                <w:kern w:val="0"/>
                <w:sz w:val="18"/>
                <w:szCs w:val="18"/>
              </w:rPr>
            </w:pPr>
            <w:r w:rsidRPr="0093583D">
              <w:rPr>
                <w:rFonts w:ascii="Arial" w:eastAsia="宋体" w:hAnsi="Arial" w:cs="Arial"/>
                <w:kern w:val="0"/>
                <w:sz w:val="18"/>
                <w:szCs w:val="18"/>
              </w:rPr>
              <w:t>4052</w:t>
            </w:r>
          </w:p>
        </w:tc>
      </w:tr>
    </w:tbl>
    <w:p w:rsidR="0093583D" w:rsidRPr="0093583D" w:rsidRDefault="0093583D" w:rsidP="0093583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3583D">
        <w:rPr>
          <w:rFonts w:ascii="Times New Roman" w:eastAsia="Times New Roman" w:hAnsi="Times New Roman" w:cs="Times New Roman"/>
          <w:kern w:val="0"/>
          <w:sz w:val="20"/>
          <w:szCs w:val="20"/>
          <w:lang w:val="en-GB" w:eastAsia="ko-KR"/>
        </w:rPr>
        <w:t xml:space="preserve">Based on Table </w:t>
      </w:r>
      <w:r w:rsidRPr="0093583D">
        <w:rPr>
          <w:rFonts w:ascii="Times New Roman" w:eastAsia="宋体" w:hAnsi="Times New Roman" w:cs="Times New Roman"/>
          <w:kern w:val="0"/>
          <w:sz w:val="20"/>
          <w:szCs w:val="20"/>
        </w:rPr>
        <w:t>5.3.5.4-1, 3</w:t>
      </w:r>
      <w:r w:rsidRPr="0093583D">
        <w:rPr>
          <w:rFonts w:ascii="Times New Roman" w:eastAsia="MS Mincho" w:hAnsi="Times New Roman" w:cs="Times New Roman"/>
          <w:kern w:val="0"/>
          <w:sz w:val="20"/>
          <w:szCs w:val="20"/>
          <w:vertAlign w:val="superscript"/>
          <w:lang w:val="en-GB" w:eastAsia="ja-JP"/>
        </w:rPr>
        <w:t>rd</w:t>
      </w:r>
      <w:r w:rsidRPr="0093583D">
        <w:rPr>
          <w:rFonts w:ascii="Times New Roman" w:eastAsia="宋体" w:hAnsi="Times New Roman" w:cs="Times New Roman"/>
          <w:kern w:val="0"/>
          <w:sz w:val="20"/>
          <w:szCs w:val="20"/>
        </w:rPr>
        <w:t xml:space="preserve"> and 5</w:t>
      </w:r>
      <w:r w:rsidRPr="0093583D">
        <w:rPr>
          <w:rFonts w:ascii="Times New Roman" w:eastAsia="MS Mincho" w:hAnsi="Times New Roman" w:cs="Times New Roman"/>
          <w:kern w:val="0"/>
          <w:sz w:val="20"/>
          <w:szCs w:val="20"/>
          <w:vertAlign w:val="superscript"/>
          <w:lang w:val="en-GB" w:eastAsia="ja-JP"/>
        </w:rPr>
        <w:t>th</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Times New Roman" w:hAnsi="Times New Roman" w:cs="Times New Roman"/>
          <w:kern w:val="0"/>
          <w:sz w:val="20"/>
          <w:szCs w:val="20"/>
          <w:lang w:val="en-GB" w:eastAsia="ko-KR"/>
        </w:rPr>
        <w:t>order IMD may also fall into Rx frequencies of third DL band</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宋体" w:hAnsi="Times New Roman" w:cs="Times New Roman"/>
          <w:kern w:val="0"/>
          <w:sz w:val="20"/>
          <w:szCs w:val="20"/>
        </w:rPr>
        <w:t>n28 when CA_n8-n20 is the UL configuration</w:t>
      </w:r>
      <w:r w:rsidRPr="0093583D">
        <w:rPr>
          <w:rFonts w:ascii="Times New Roman" w:eastAsia="Times New Roman" w:hAnsi="Times New Roman" w:cs="Times New Roman"/>
          <w:kern w:val="0"/>
          <w:sz w:val="20"/>
          <w:szCs w:val="20"/>
          <w:lang w:val="en-GB" w:eastAsia="ko-KR"/>
        </w:rPr>
        <w:t>.</w:t>
      </w: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93583D">
        <w:rPr>
          <w:rFonts w:ascii="Times New Roman" w:eastAsia="Times New Roman" w:hAnsi="Times New Roman" w:cs="Times New Roman"/>
          <w:kern w:val="0"/>
          <w:sz w:val="20"/>
          <w:szCs w:val="20"/>
          <w:lang w:val="en-GB" w:eastAsia="ko-KR"/>
        </w:rPr>
        <w:t xml:space="preserve">Based on Table </w:t>
      </w:r>
      <w:r w:rsidRPr="0093583D">
        <w:rPr>
          <w:rFonts w:ascii="Times New Roman" w:eastAsia="宋体" w:hAnsi="Times New Roman" w:cs="Times New Roman"/>
          <w:kern w:val="0"/>
          <w:sz w:val="20"/>
          <w:szCs w:val="20"/>
        </w:rPr>
        <w:t>5.3.5.4-2, there is no</w:t>
      </w:r>
      <w:r w:rsidRPr="0093583D">
        <w:rPr>
          <w:rFonts w:ascii="Times New Roman" w:eastAsia="Times New Roman" w:hAnsi="Times New Roman" w:cs="Times New Roman"/>
          <w:kern w:val="0"/>
          <w:sz w:val="20"/>
          <w:szCs w:val="20"/>
          <w:lang w:val="en-GB" w:eastAsia="ko-KR"/>
        </w:rPr>
        <w:t xml:space="preserve"> IMD interference which may also fall into Rx frequencies of third DL band</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宋体" w:hAnsi="Times New Roman" w:cs="Times New Roman"/>
          <w:kern w:val="0"/>
          <w:sz w:val="20"/>
          <w:szCs w:val="20"/>
        </w:rPr>
        <w:t>n20 when CA_n8-n28 is the UL configuration</w:t>
      </w:r>
      <w:r w:rsidRPr="0093583D">
        <w:rPr>
          <w:rFonts w:ascii="Times New Roman" w:eastAsia="Times New Roman" w:hAnsi="Times New Roman" w:cs="Times New Roman"/>
          <w:kern w:val="0"/>
          <w:sz w:val="20"/>
          <w:szCs w:val="20"/>
          <w:lang w:val="en-GB" w:eastAsia="ko-KR"/>
        </w:rPr>
        <w:t>.</w:t>
      </w:r>
    </w:p>
    <w:p w:rsidR="0093583D" w:rsidRPr="0093583D" w:rsidRDefault="0093583D" w:rsidP="009358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93583D">
        <w:rPr>
          <w:rFonts w:ascii="Times New Roman" w:eastAsia="Times New Roman" w:hAnsi="Times New Roman" w:cs="Times New Roman"/>
          <w:kern w:val="0"/>
          <w:sz w:val="20"/>
          <w:szCs w:val="20"/>
          <w:lang w:val="en-GB" w:eastAsia="ko-KR"/>
        </w:rPr>
        <w:t xml:space="preserve">Based on Table </w:t>
      </w:r>
      <w:r w:rsidRPr="0093583D">
        <w:rPr>
          <w:rFonts w:ascii="Times New Roman" w:eastAsia="宋体" w:hAnsi="Times New Roman" w:cs="Times New Roman"/>
          <w:kern w:val="0"/>
          <w:sz w:val="20"/>
          <w:szCs w:val="20"/>
        </w:rPr>
        <w:t>5.3.5.4-3, 3</w:t>
      </w:r>
      <w:r w:rsidRPr="0093583D">
        <w:rPr>
          <w:rFonts w:ascii="Times New Roman" w:eastAsia="MS Mincho" w:hAnsi="Times New Roman" w:cs="Times New Roman"/>
          <w:kern w:val="0"/>
          <w:sz w:val="20"/>
          <w:szCs w:val="20"/>
          <w:vertAlign w:val="superscript"/>
          <w:lang w:val="en-GB" w:eastAsia="ja-JP"/>
        </w:rPr>
        <w:t>rd</w:t>
      </w:r>
      <w:r w:rsidRPr="0093583D">
        <w:rPr>
          <w:rFonts w:ascii="Times New Roman" w:eastAsia="宋体" w:hAnsi="Times New Roman" w:cs="Times New Roman"/>
          <w:kern w:val="0"/>
          <w:sz w:val="20"/>
          <w:szCs w:val="20"/>
        </w:rPr>
        <w:t xml:space="preserve"> </w:t>
      </w:r>
      <w:r w:rsidRPr="0093583D">
        <w:rPr>
          <w:rFonts w:ascii="Times New Roman" w:eastAsia="Times New Roman" w:hAnsi="Times New Roman" w:cs="Times New Roman"/>
          <w:kern w:val="0"/>
          <w:sz w:val="20"/>
          <w:szCs w:val="20"/>
          <w:lang w:val="en-GB" w:eastAsia="ko-KR"/>
        </w:rPr>
        <w:t>order IMD may also fall into Rx frequencies of third DL band</w:t>
      </w:r>
      <w:r w:rsidRPr="0093583D">
        <w:rPr>
          <w:rFonts w:ascii="Times New Roman" w:eastAsia="Times New Roman" w:hAnsi="Times New Roman" w:cs="Times New Roman"/>
          <w:kern w:val="0"/>
          <w:sz w:val="20"/>
          <w:szCs w:val="20"/>
          <w:lang w:val="en-GB" w:eastAsia="ja-JP"/>
        </w:rPr>
        <w:t xml:space="preserve"> </w:t>
      </w:r>
      <w:r w:rsidRPr="0093583D">
        <w:rPr>
          <w:rFonts w:ascii="Times New Roman" w:eastAsia="宋体" w:hAnsi="Times New Roman" w:cs="Times New Roman"/>
          <w:kern w:val="0"/>
          <w:sz w:val="20"/>
          <w:szCs w:val="20"/>
        </w:rPr>
        <w:t>n8 when CA_n20-n28 is the UL configuration</w:t>
      </w:r>
      <w:r w:rsidRPr="0093583D">
        <w:rPr>
          <w:rFonts w:ascii="Times New Roman" w:eastAsia="Times New Roman" w:hAnsi="Times New Roman" w:cs="Times New Roman"/>
          <w:kern w:val="0"/>
          <w:sz w:val="20"/>
          <w:szCs w:val="20"/>
          <w:lang w:val="en-GB" w:eastAsia="ko-KR"/>
        </w:rPr>
        <w:t>.</w:t>
      </w:r>
    </w:p>
    <w:p w:rsidR="0093583D" w:rsidRPr="0093583D" w:rsidRDefault="0093583D" w:rsidP="0093583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81" w:name="_Toc109046460"/>
      <w:bookmarkStart w:id="82" w:name="_Toc117256684"/>
      <w:r w:rsidRPr="0093583D">
        <w:rPr>
          <w:rFonts w:ascii="Arial" w:eastAsia="Times New Roman" w:hAnsi="Arial" w:cs="Times New Roman"/>
          <w:kern w:val="0"/>
          <w:sz w:val="24"/>
          <w:szCs w:val="20"/>
          <w:lang w:eastAsia="en-GB"/>
        </w:rPr>
        <w:t>5.3.5.5</w:t>
      </w:r>
      <w:r w:rsidRPr="0093583D">
        <w:rPr>
          <w:rFonts w:ascii="Arial" w:eastAsia="Times New Roman" w:hAnsi="Arial" w:cs="Times New Roman"/>
          <w:kern w:val="0"/>
          <w:sz w:val="24"/>
          <w:szCs w:val="20"/>
          <w:lang w:eastAsia="en-GB"/>
        </w:rPr>
        <w:tab/>
        <w:t>REFSENS requirements</w:t>
      </w:r>
      <w:bookmarkEnd w:id="81"/>
      <w:bookmarkEnd w:id="82"/>
    </w:p>
    <w:p w:rsidR="0093583D" w:rsidRPr="0093583D" w:rsidRDefault="0093583D" w:rsidP="0093583D">
      <w:pPr>
        <w:widowControl/>
        <w:autoSpaceDN w:val="0"/>
        <w:spacing w:after="180"/>
        <w:jc w:val="left"/>
        <w:textAlignment w:val="baseline"/>
        <w:rPr>
          <w:rFonts w:ascii="Times New Roman" w:eastAsia="宋体" w:hAnsi="Times New Roman" w:cs="Times New Roman"/>
          <w:kern w:val="0"/>
          <w:sz w:val="20"/>
          <w:szCs w:val="20"/>
        </w:rPr>
      </w:pPr>
      <w:r w:rsidRPr="0093583D">
        <w:rPr>
          <w:rFonts w:ascii="Times New Roman" w:eastAsia="宋体" w:hAnsi="Times New Roman" w:cs="Times New Roman"/>
          <w:kern w:val="0"/>
          <w:sz w:val="20"/>
          <w:szCs w:val="20"/>
        </w:rPr>
        <w:t>TBD.</w:t>
      </w:r>
    </w:p>
    <w:p w:rsidR="0093583D" w:rsidRPr="0093583D" w:rsidRDefault="0093583D" w:rsidP="0093583D">
      <w:pPr>
        <w:rPr>
          <w:rFonts w:ascii="Arial" w:hAnsi="Arial" w:cs="Arial"/>
          <w:color w:val="FF0000"/>
          <w:sz w:val="22"/>
        </w:rPr>
      </w:pPr>
      <w:r w:rsidRPr="00F80D22">
        <w:rPr>
          <w:rFonts w:ascii="Arial" w:hAnsi="Arial" w:cs="Arial"/>
          <w:color w:val="FF0000"/>
          <w:sz w:val="22"/>
        </w:rPr>
        <w:t>*****************************************</w:t>
      </w:r>
      <w:r>
        <w:rPr>
          <w:rFonts w:ascii="Arial" w:hAnsi="Arial" w:cs="Arial"/>
          <w:color w:val="FF0000"/>
          <w:sz w:val="28"/>
        </w:rPr>
        <w:t>End</w:t>
      </w:r>
      <w:r w:rsidRPr="00F80D22">
        <w:rPr>
          <w:rFonts w:ascii="Arial" w:hAnsi="Arial" w:cs="Arial"/>
          <w:color w:val="FF0000"/>
          <w:sz w:val="28"/>
        </w:rPr>
        <w:t xml:space="preserve"> of the TP</w:t>
      </w:r>
      <w:r w:rsidRPr="00F80D22">
        <w:rPr>
          <w:rFonts w:ascii="Arial" w:hAnsi="Arial" w:cs="Arial"/>
          <w:color w:val="FF0000"/>
          <w:sz w:val="22"/>
        </w:rPr>
        <w:t>*****************************************</w:t>
      </w:r>
    </w:p>
    <w:p w:rsidR="0093583D" w:rsidRPr="0093583D" w:rsidRDefault="0093583D" w:rsidP="0093583D">
      <w:pPr>
        <w:widowControl/>
        <w:overflowPunct w:val="0"/>
        <w:autoSpaceDE w:val="0"/>
        <w:autoSpaceDN w:val="0"/>
        <w:adjustRightInd w:val="0"/>
        <w:spacing w:before="80" w:after="80" w:line="360" w:lineRule="auto"/>
        <w:jc w:val="left"/>
        <w:textAlignment w:val="baseline"/>
        <w:rPr>
          <w:rFonts w:ascii="Arial" w:eastAsia="宋体" w:hAnsi="Arial" w:cs="Arial"/>
          <w:sz w:val="20"/>
          <w:szCs w:val="20"/>
        </w:rPr>
      </w:pPr>
    </w:p>
    <w:sectPr w:rsidR="0093583D" w:rsidRPr="0093583D" w:rsidSect="00192172">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E17" w:rsidRDefault="00121E17">
      <w:r>
        <w:separator/>
      </w:r>
    </w:p>
  </w:endnote>
  <w:endnote w:type="continuationSeparator" w:id="0">
    <w:p w:rsidR="00121E17" w:rsidRDefault="0012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E8" w:rsidRDefault="00764950" w:rsidP="00192172">
    <w:pPr>
      <w:pStyle w:val="a5"/>
      <w:tabs>
        <w:tab w:val="right" w:pos="9639"/>
      </w:tabs>
      <w:spacing w:after="60"/>
      <w:ind w:left="1344"/>
    </w:pPr>
    <w:r>
      <w:t xml:space="preserve">Page </w:t>
    </w:r>
    <w:r>
      <w:fldChar w:fldCharType="begin"/>
    </w:r>
    <w:r>
      <w:instrText xml:space="preserve"> PAGE  \* MERGEFORMAT </w:instrText>
    </w:r>
    <w:r>
      <w:fldChar w:fldCharType="separate"/>
    </w:r>
    <w:r w:rsidR="00121E1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E17" w:rsidRDefault="00121E17">
      <w:r>
        <w:separator/>
      </w:r>
    </w:p>
  </w:footnote>
  <w:footnote w:type="continuationSeparator" w:id="0">
    <w:p w:rsidR="00121E17" w:rsidRDefault="00121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E8" w:rsidRDefault="00764950"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7033F28"/>
    <w:multiLevelType w:val="hybridMultilevel"/>
    <w:tmpl w:val="668C834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7" w15:restartNumberingAfterBreak="0">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0F1F45"/>
    <w:multiLevelType w:val="hybridMultilevel"/>
    <w:tmpl w:val="97E00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9"/>
  </w:num>
  <w:num w:numId="4">
    <w:abstractNumId w:val="16"/>
  </w:num>
  <w:num w:numId="5">
    <w:abstractNumId w:val="2"/>
  </w:num>
  <w:num w:numId="6">
    <w:abstractNumId w:val="18"/>
  </w:num>
  <w:num w:numId="7">
    <w:abstractNumId w:val="24"/>
  </w:num>
  <w:num w:numId="8">
    <w:abstractNumId w:val="5"/>
  </w:num>
  <w:num w:numId="9">
    <w:abstractNumId w:val="3"/>
  </w:num>
  <w:num w:numId="10">
    <w:abstractNumId w:val="11"/>
  </w:num>
  <w:num w:numId="11">
    <w:abstractNumId w:val="30"/>
  </w:num>
  <w:num w:numId="12">
    <w:abstractNumId w:val="4"/>
  </w:num>
  <w:num w:numId="13">
    <w:abstractNumId w:val="22"/>
  </w:num>
  <w:num w:numId="14">
    <w:abstractNumId w:val="13"/>
  </w:num>
  <w:num w:numId="15">
    <w:abstractNumId w:val="28"/>
  </w:num>
  <w:num w:numId="16">
    <w:abstractNumId w:val="31"/>
  </w:num>
  <w:num w:numId="17">
    <w:abstractNumId w:val="32"/>
  </w:num>
  <w:num w:numId="18">
    <w:abstractNumId w:val="15"/>
  </w:num>
  <w:num w:numId="19">
    <w:abstractNumId w:val="19"/>
  </w:num>
  <w:num w:numId="20">
    <w:abstractNumId w:val="12"/>
  </w:num>
  <w:num w:numId="21">
    <w:abstractNumId w:val="26"/>
  </w:num>
  <w:num w:numId="22">
    <w:abstractNumId w:val="0"/>
  </w:num>
  <w:num w:numId="23">
    <w:abstractNumId w:val="27"/>
  </w:num>
  <w:num w:numId="24">
    <w:abstractNumId w:val="23"/>
  </w:num>
  <w:num w:numId="25">
    <w:abstractNumId w:val="14"/>
  </w:num>
  <w:num w:numId="26">
    <w:abstractNumId w:val="1"/>
  </w:num>
  <w:num w:numId="27">
    <w:abstractNumId w:val="20"/>
  </w:num>
  <w:num w:numId="28">
    <w:abstractNumId w:val="8"/>
  </w:num>
  <w:num w:numId="29">
    <w:abstractNumId w:val="17"/>
  </w:num>
  <w:num w:numId="30">
    <w:abstractNumId w:val="29"/>
  </w:num>
  <w:num w:numId="31">
    <w:abstractNumId w:val="7"/>
  </w:num>
  <w:num w:numId="32">
    <w:abstractNumId w:val="25"/>
  </w:num>
  <w:num w:numId="33">
    <w:abstractNumId w:val="3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 Gao">
    <w15:presenceInfo w15:providerId="None" w15:userId="Yua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E6C"/>
    <w:rsid w:val="00017F50"/>
    <w:rsid w:val="0003018B"/>
    <w:rsid w:val="00057B0A"/>
    <w:rsid w:val="00093DDB"/>
    <w:rsid w:val="000952CB"/>
    <w:rsid w:val="000B6AB0"/>
    <w:rsid w:val="000F52D2"/>
    <w:rsid w:val="000F5AF7"/>
    <w:rsid w:val="00101495"/>
    <w:rsid w:val="0011302E"/>
    <w:rsid w:val="00120B1C"/>
    <w:rsid w:val="00121E17"/>
    <w:rsid w:val="00131679"/>
    <w:rsid w:val="0013570F"/>
    <w:rsid w:val="0018656E"/>
    <w:rsid w:val="001A0615"/>
    <w:rsid w:val="001B4F17"/>
    <w:rsid w:val="001B7E0E"/>
    <w:rsid w:val="001C0A6D"/>
    <w:rsid w:val="001D4CDC"/>
    <w:rsid w:val="002065BF"/>
    <w:rsid w:val="002209BA"/>
    <w:rsid w:val="002434AA"/>
    <w:rsid w:val="0028270E"/>
    <w:rsid w:val="002933A8"/>
    <w:rsid w:val="002A10E3"/>
    <w:rsid w:val="002B31D7"/>
    <w:rsid w:val="002C18C2"/>
    <w:rsid w:val="002D5D52"/>
    <w:rsid w:val="002F516B"/>
    <w:rsid w:val="00312119"/>
    <w:rsid w:val="003233A7"/>
    <w:rsid w:val="00346406"/>
    <w:rsid w:val="00363774"/>
    <w:rsid w:val="003745C5"/>
    <w:rsid w:val="003A33C5"/>
    <w:rsid w:val="003B489D"/>
    <w:rsid w:val="003B6FB2"/>
    <w:rsid w:val="003D2A8E"/>
    <w:rsid w:val="003E7080"/>
    <w:rsid w:val="00400F54"/>
    <w:rsid w:val="004104CD"/>
    <w:rsid w:val="00441852"/>
    <w:rsid w:val="00442CCA"/>
    <w:rsid w:val="004659D1"/>
    <w:rsid w:val="00467BD2"/>
    <w:rsid w:val="00495E53"/>
    <w:rsid w:val="004D69B8"/>
    <w:rsid w:val="004E7DC1"/>
    <w:rsid w:val="004F7A5A"/>
    <w:rsid w:val="004F7A65"/>
    <w:rsid w:val="005136D9"/>
    <w:rsid w:val="00570DE5"/>
    <w:rsid w:val="00596D6E"/>
    <w:rsid w:val="005A52DE"/>
    <w:rsid w:val="005C443E"/>
    <w:rsid w:val="005E430E"/>
    <w:rsid w:val="005F5490"/>
    <w:rsid w:val="006220BB"/>
    <w:rsid w:val="006641EC"/>
    <w:rsid w:val="00666DFF"/>
    <w:rsid w:val="006B3C5E"/>
    <w:rsid w:val="006C32B9"/>
    <w:rsid w:val="006C6257"/>
    <w:rsid w:val="00706E38"/>
    <w:rsid w:val="00714096"/>
    <w:rsid w:val="0071778B"/>
    <w:rsid w:val="00726BF4"/>
    <w:rsid w:val="007308BD"/>
    <w:rsid w:val="00731C0A"/>
    <w:rsid w:val="007506F9"/>
    <w:rsid w:val="00764950"/>
    <w:rsid w:val="007A60F0"/>
    <w:rsid w:val="00806D08"/>
    <w:rsid w:val="00817AE5"/>
    <w:rsid w:val="0082615F"/>
    <w:rsid w:val="0083153C"/>
    <w:rsid w:val="00853AB7"/>
    <w:rsid w:val="008D7B6D"/>
    <w:rsid w:val="008D7E3E"/>
    <w:rsid w:val="008E239F"/>
    <w:rsid w:val="008F6962"/>
    <w:rsid w:val="0093583D"/>
    <w:rsid w:val="00961F19"/>
    <w:rsid w:val="0097258D"/>
    <w:rsid w:val="00973E6C"/>
    <w:rsid w:val="00986C15"/>
    <w:rsid w:val="0098783C"/>
    <w:rsid w:val="00992503"/>
    <w:rsid w:val="0099780B"/>
    <w:rsid w:val="009A4B67"/>
    <w:rsid w:val="009B37C6"/>
    <w:rsid w:val="009B4B44"/>
    <w:rsid w:val="009E5D72"/>
    <w:rsid w:val="009E63C3"/>
    <w:rsid w:val="00A16BA5"/>
    <w:rsid w:val="00A34B8A"/>
    <w:rsid w:val="00A42E3B"/>
    <w:rsid w:val="00A44913"/>
    <w:rsid w:val="00A7401C"/>
    <w:rsid w:val="00A87B5D"/>
    <w:rsid w:val="00AB2526"/>
    <w:rsid w:val="00AD2CA9"/>
    <w:rsid w:val="00AE3E49"/>
    <w:rsid w:val="00AF6838"/>
    <w:rsid w:val="00B20AC2"/>
    <w:rsid w:val="00B26B72"/>
    <w:rsid w:val="00B2771A"/>
    <w:rsid w:val="00B3103F"/>
    <w:rsid w:val="00B35237"/>
    <w:rsid w:val="00B4477E"/>
    <w:rsid w:val="00B47118"/>
    <w:rsid w:val="00B57403"/>
    <w:rsid w:val="00B655F2"/>
    <w:rsid w:val="00B77640"/>
    <w:rsid w:val="00B86EC2"/>
    <w:rsid w:val="00B96A9A"/>
    <w:rsid w:val="00BB65D0"/>
    <w:rsid w:val="00BC0098"/>
    <w:rsid w:val="00C01600"/>
    <w:rsid w:val="00C02096"/>
    <w:rsid w:val="00C12335"/>
    <w:rsid w:val="00C21775"/>
    <w:rsid w:val="00C415A0"/>
    <w:rsid w:val="00C47837"/>
    <w:rsid w:val="00C503F0"/>
    <w:rsid w:val="00C70D53"/>
    <w:rsid w:val="00C87617"/>
    <w:rsid w:val="00CA4A39"/>
    <w:rsid w:val="00CC44C5"/>
    <w:rsid w:val="00CE0A89"/>
    <w:rsid w:val="00CE5D08"/>
    <w:rsid w:val="00CF574D"/>
    <w:rsid w:val="00D177BB"/>
    <w:rsid w:val="00D9486F"/>
    <w:rsid w:val="00DA56C1"/>
    <w:rsid w:val="00DB4F6A"/>
    <w:rsid w:val="00DC091A"/>
    <w:rsid w:val="00DD62FF"/>
    <w:rsid w:val="00E06E76"/>
    <w:rsid w:val="00E06F05"/>
    <w:rsid w:val="00E111A3"/>
    <w:rsid w:val="00E12514"/>
    <w:rsid w:val="00E3030C"/>
    <w:rsid w:val="00E30DB8"/>
    <w:rsid w:val="00E355D7"/>
    <w:rsid w:val="00E57AFC"/>
    <w:rsid w:val="00E81D0D"/>
    <w:rsid w:val="00EA5D30"/>
    <w:rsid w:val="00EA7B95"/>
    <w:rsid w:val="00EB760B"/>
    <w:rsid w:val="00EE4254"/>
    <w:rsid w:val="00EF6C85"/>
    <w:rsid w:val="00F0110A"/>
    <w:rsid w:val="00F038A2"/>
    <w:rsid w:val="00F05C27"/>
    <w:rsid w:val="00F23801"/>
    <w:rsid w:val="00F24FF3"/>
    <w:rsid w:val="00F51000"/>
    <w:rsid w:val="00F54912"/>
    <w:rsid w:val="00F57EE6"/>
    <w:rsid w:val="00F705B3"/>
    <w:rsid w:val="00F7130B"/>
    <w:rsid w:val="00F71935"/>
    <w:rsid w:val="00FC59ED"/>
    <w:rsid w:val="00FE4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6AA60"/>
  <w15:chartTrackingRefBased/>
  <w15:docId w15:val="{EAE0FE79-FC02-43B1-A572-82A8EC24C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7837"/>
    <w:pPr>
      <w:widowControl w:val="0"/>
      <w:jc w:val="both"/>
    </w:p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basedOn w:val="a1"/>
    <w:next w:val="a1"/>
    <w:link w:val="12"/>
    <w:qFormat/>
    <w:rsid w:val="00C47837"/>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0"/>
    <w:qFormat/>
    <w:rsid w:val="00C47837"/>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a1"/>
    <w:next w:val="a1"/>
    <w:link w:val="30"/>
    <w:unhideWhenUsed/>
    <w:qFormat/>
    <w:rsid w:val="0093583D"/>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1"/>
    <w:next w:val="a1"/>
    <w:link w:val="40"/>
    <w:unhideWhenUsed/>
    <w:qFormat/>
    <w:rsid w:val="0093583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5,H5,M5,mh2,Module heading 2,heading 8,Numbered Sub-list,Heading 81,标题 81,Heading 811,Heading 8111"/>
    <w:basedOn w:val="4"/>
    <w:next w:val="a1"/>
    <w:link w:val="50"/>
    <w:qFormat/>
    <w:rsid w:val="0093583D"/>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b w:val="0"/>
      <w:bCs w:val="0"/>
      <w:kern w:val="0"/>
      <w:sz w:val="22"/>
      <w:szCs w:val="20"/>
      <w:lang w:val="en-GB" w:eastAsia="en-GB"/>
    </w:rPr>
  </w:style>
  <w:style w:type="paragraph" w:styleId="6">
    <w:name w:val="heading 6"/>
    <w:aliases w:val="T1,Header 6"/>
    <w:basedOn w:val="H6"/>
    <w:next w:val="a1"/>
    <w:link w:val="60"/>
    <w:qFormat/>
    <w:rsid w:val="0093583D"/>
    <w:pPr>
      <w:outlineLvl w:val="5"/>
    </w:pPr>
  </w:style>
  <w:style w:type="paragraph" w:styleId="7">
    <w:name w:val="heading 7"/>
    <w:basedOn w:val="H6"/>
    <w:next w:val="a1"/>
    <w:link w:val="70"/>
    <w:qFormat/>
    <w:rsid w:val="0093583D"/>
    <w:pPr>
      <w:outlineLvl w:val="6"/>
    </w:pPr>
  </w:style>
  <w:style w:type="paragraph" w:styleId="8">
    <w:name w:val="heading 8"/>
    <w:aliases w:val="Table Heading"/>
    <w:basedOn w:val="11"/>
    <w:next w:val="a1"/>
    <w:link w:val="80"/>
    <w:uiPriority w:val="99"/>
    <w:qFormat/>
    <w:rsid w:val="0093583D"/>
    <w:pPr>
      <w:widowControl/>
      <w:pBdr>
        <w:top w:val="single" w:sz="12" w:space="3" w:color="auto"/>
      </w:pBdr>
      <w:overflowPunct w:val="0"/>
      <w:autoSpaceDE w:val="0"/>
      <w:autoSpaceDN w:val="0"/>
      <w:adjustRightInd w:val="0"/>
      <w:spacing w:before="240" w:after="180" w:line="240" w:lineRule="auto"/>
      <w:jc w:val="left"/>
      <w:textAlignment w:val="baseline"/>
      <w:outlineLvl w:val="7"/>
    </w:pPr>
    <w:rPr>
      <w:rFonts w:ascii="Arial" w:eastAsia="Times New Roman" w:hAnsi="Arial" w:cs="Times New Roman"/>
      <w:b w:val="0"/>
      <w:bCs w:val="0"/>
      <w:kern w:val="0"/>
      <w:sz w:val="36"/>
      <w:szCs w:val="20"/>
      <w:lang w:val="en-GB" w:eastAsia="en-GB"/>
    </w:rPr>
  </w:style>
  <w:style w:type="paragraph" w:styleId="9">
    <w:name w:val="heading 9"/>
    <w:aliases w:val="Figure Heading,FH"/>
    <w:basedOn w:val="8"/>
    <w:next w:val="a1"/>
    <w:link w:val="90"/>
    <w:uiPriority w:val="99"/>
    <w:qFormat/>
    <w:rsid w:val="009358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2"/>
    <w:link w:val="2"/>
    <w:rsid w:val="00C47837"/>
    <w:rPr>
      <w:rFonts w:ascii="Arial" w:eastAsia="宋体" w:hAnsi="Arial" w:cs="Times New Roman"/>
      <w:kern w:val="0"/>
      <w:sz w:val="28"/>
      <w:szCs w:val="20"/>
      <w:lang w:val="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basedOn w:val="a1"/>
    <w:link w:val="a6"/>
    <w:uiPriority w:val="99"/>
    <w:unhideWhenUsed/>
    <w:qFormat/>
    <w:rsid w:val="00C47837"/>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uiPriority w:val="99"/>
    <w:qFormat/>
    <w:rsid w:val="00C47837"/>
    <w:rPr>
      <w:sz w:val="18"/>
      <w:szCs w:val="18"/>
    </w:rPr>
  </w:style>
  <w:style w:type="paragraph" w:styleId="a7">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a8"/>
    <w:uiPriority w:val="34"/>
    <w:qFormat/>
    <w:rsid w:val="00C47837"/>
    <w:pPr>
      <w:ind w:firstLineChars="200" w:firstLine="420"/>
    </w:pPr>
  </w:style>
  <w:style w:type="table" w:styleId="a9">
    <w:name w:val="Table Grid"/>
    <w:aliases w:val="TableGrid"/>
    <w:basedOn w:val="a3"/>
    <w:uiPriority w:val="39"/>
    <w:qFormat/>
    <w:rsid w:val="00C47837"/>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basedOn w:val="a2"/>
    <w:link w:val="11"/>
    <w:rsid w:val="00C47837"/>
    <w:rPr>
      <w:b/>
      <w:bCs/>
      <w:kern w:val="44"/>
      <w:sz w:val="44"/>
      <w:szCs w:val="44"/>
    </w:rPr>
  </w:style>
  <w:style w:type="paragraph" w:customStyle="1" w:styleId="TH">
    <w:name w:val="TH"/>
    <w:basedOn w:val="a1"/>
    <w:link w:val="THChar"/>
    <w:qFormat/>
    <w:rsid w:val="00B26B7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character" w:customStyle="1" w:styleId="THChar">
    <w:name w:val="TH Char"/>
    <w:link w:val="TH"/>
    <w:qFormat/>
    <w:rsid w:val="00B26B72"/>
    <w:rPr>
      <w:rFonts w:ascii="Arial" w:eastAsia="Times New Roman" w:hAnsi="Arial" w:cs="Times New Roman"/>
      <w:b/>
      <w:kern w:val="0"/>
      <w:sz w:val="20"/>
      <w:szCs w:val="20"/>
      <w:lang w:val="en-GB" w:eastAsia="en-US"/>
    </w:rPr>
  </w:style>
  <w:style w:type="paragraph" w:customStyle="1" w:styleId="TAH">
    <w:name w:val="TAH"/>
    <w:basedOn w:val="a1"/>
    <w:link w:val="TAHCar"/>
    <w:qFormat/>
    <w:rsid w:val="003B6FB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character" w:customStyle="1" w:styleId="TAHCar">
    <w:name w:val="TAH Car"/>
    <w:link w:val="TAH"/>
    <w:qFormat/>
    <w:rsid w:val="003B6FB2"/>
    <w:rPr>
      <w:rFonts w:ascii="Arial" w:eastAsia="Times New Roman" w:hAnsi="Arial" w:cs="Times New Roman"/>
      <w:b/>
      <w:kern w:val="0"/>
      <w:sz w:val="18"/>
      <w:szCs w:val="20"/>
      <w:lang w:val="en-GB" w:eastAsia="en-US"/>
    </w:rPr>
  </w:style>
  <w:style w:type="paragraph" w:customStyle="1" w:styleId="TAC">
    <w:name w:val="TAC"/>
    <w:basedOn w:val="a1"/>
    <w:link w:val="TACChar"/>
    <w:qFormat/>
    <w:rsid w:val="003B6FB2"/>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US"/>
    </w:rPr>
  </w:style>
  <w:style w:type="character" w:customStyle="1" w:styleId="TACChar">
    <w:name w:val="TAC Char"/>
    <w:link w:val="TAC"/>
    <w:qFormat/>
    <w:rsid w:val="003B6FB2"/>
    <w:rPr>
      <w:rFonts w:ascii="Arial" w:eastAsia="Times New Roman" w:hAnsi="Arial" w:cs="Times New Roman"/>
      <w:kern w:val="0"/>
      <w:sz w:val="18"/>
      <w:szCs w:val="20"/>
      <w:lang w:val="en-GB" w:eastAsia="en-US"/>
    </w:rPr>
  </w:style>
  <w:style w:type="paragraph" w:styleId="aa">
    <w:name w:val="footer"/>
    <w:aliases w:val="footer odd,footer,fo,pie de página"/>
    <w:basedOn w:val="a1"/>
    <w:link w:val="ab"/>
    <w:uiPriority w:val="99"/>
    <w:unhideWhenUsed/>
    <w:rsid w:val="00E30DB8"/>
    <w:pPr>
      <w:tabs>
        <w:tab w:val="center" w:pos="4153"/>
        <w:tab w:val="right" w:pos="8306"/>
      </w:tabs>
      <w:snapToGrid w:val="0"/>
      <w:jc w:val="left"/>
    </w:pPr>
    <w:rPr>
      <w:sz w:val="18"/>
      <w:szCs w:val="18"/>
    </w:rPr>
  </w:style>
  <w:style w:type="character" w:customStyle="1" w:styleId="ab">
    <w:name w:val="页脚 字符"/>
    <w:aliases w:val="footer odd 字符,footer 字符,fo 字符,pie de página 字符"/>
    <w:basedOn w:val="a2"/>
    <w:link w:val="aa"/>
    <w:uiPriority w:val="99"/>
    <w:rsid w:val="00E30DB8"/>
    <w:rPr>
      <w:sz w:val="18"/>
      <w:szCs w:val="18"/>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
    <w:rsid w:val="0093583D"/>
    <w:rPr>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93583D"/>
    <w:rPr>
      <w:rFonts w:asciiTheme="majorHAnsi" w:eastAsiaTheme="majorEastAsia" w:hAnsiTheme="majorHAnsi" w:cstheme="majorBidi"/>
      <w:b/>
      <w:bCs/>
      <w:sz w:val="28"/>
      <w:szCs w:val="28"/>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basedOn w:val="a2"/>
    <w:link w:val="5"/>
    <w:rsid w:val="0093583D"/>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93583D"/>
    <w:rPr>
      <w:rFonts w:ascii="Arial" w:eastAsia="Times New Roman" w:hAnsi="Arial" w:cs="Times New Roman"/>
      <w:kern w:val="0"/>
      <w:sz w:val="20"/>
      <w:szCs w:val="20"/>
      <w:lang w:val="en-GB" w:eastAsia="en-GB"/>
    </w:rPr>
  </w:style>
  <w:style w:type="character" w:customStyle="1" w:styleId="70">
    <w:name w:val="标题 7 字符"/>
    <w:basedOn w:val="a2"/>
    <w:link w:val="7"/>
    <w:rsid w:val="0093583D"/>
    <w:rPr>
      <w:rFonts w:ascii="Arial" w:eastAsia="Times New Roman" w:hAnsi="Arial" w:cs="Times New Roman"/>
      <w:kern w:val="0"/>
      <w:sz w:val="20"/>
      <w:szCs w:val="20"/>
      <w:lang w:val="en-GB" w:eastAsia="en-GB"/>
    </w:rPr>
  </w:style>
  <w:style w:type="character" w:customStyle="1" w:styleId="80">
    <w:name w:val="标题 8 字符"/>
    <w:aliases w:val="Table Heading 字符"/>
    <w:basedOn w:val="a2"/>
    <w:link w:val="8"/>
    <w:uiPriority w:val="99"/>
    <w:rsid w:val="0093583D"/>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uiPriority w:val="99"/>
    <w:rsid w:val="0093583D"/>
    <w:rPr>
      <w:rFonts w:ascii="Arial" w:eastAsia="Times New Roman" w:hAnsi="Arial" w:cs="Times New Roman"/>
      <w:kern w:val="0"/>
      <w:sz w:val="36"/>
      <w:szCs w:val="20"/>
      <w:lang w:val="en-GB" w:eastAsia="en-GB"/>
    </w:rPr>
  </w:style>
  <w:style w:type="numbering" w:customStyle="1" w:styleId="13">
    <w:name w:val="无列表1"/>
    <w:next w:val="a4"/>
    <w:uiPriority w:val="99"/>
    <w:semiHidden/>
    <w:unhideWhenUsed/>
    <w:rsid w:val="0093583D"/>
  </w:style>
  <w:style w:type="paragraph" w:styleId="91">
    <w:name w:val="toc 9"/>
    <w:basedOn w:val="81"/>
    <w:uiPriority w:val="99"/>
    <w:rsid w:val="0093583D"/>
    <w:pPr>
      <w:ind w:left="1418" w:hanging="1418"/>
    </w:pPr>
  </w:style>
  <w:style w:type="paragraph" w:styleId="81">
    <w:name w:val="toc 8"/>
    <w:basedOn w:val="14"/>
    <w:uiPriority w:val="39"/>
    <w:rsid w:val="0093583D"/>
    <w:pPr>
      <w:spacing w:before="180"/>
      <w:ind w:left="2693" w:hanging="2693"/>
    </w:pPr>
    <w:rPr>
      <w:b/>
    </w:rPr>
  </w:style>
  <w:style w:type="paragraph" w:styleId="14">
    <w:name w:val="toc 1"/>
    <w:uiPriority w:val="39"/>
    <w:rsid w:val="009358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51">
    <w:name w:val="toc 5"/>
    <w:basedOn w:val="41"/>
    <w:uiPriority w:val="99"/>
    <w:rsid w:val="0093583D"/>
    <w:pPr>
      <w:ind w:left="1701" w:hanging="1701"/>
    </w:pPr>
  </w:style>
  <w:style w:type="paragraph" w:styleId="41">
    <w:name w:val="toc 4"/>
    <w:basedOn w:val="31"/>
    <w:uiPriority w:val="39"/>
    <w:rsid w:val="0093583D"/>
    <w:pPr>
      <w:ind w:left="1418" w:hanging="1418"/>
    </w:pPr>
  </w:style>
  <w:style w:type="paragraph" w:styleId="31">
    <w:name w:val="toc 3"/>
    <w:basedOn w:val="21"/>
    <w:uiPriority w:val="39"/>
    <w:rsid w:val="0093583D"/>
    <w:pPr>
      <w:ind w:left="1134" w:hanging="1134"/>
    </w:pPr>
  </w:style>
  <w:style w:type="paragraph" w:styleId="21">
    <w:name w:val="toc 2"/>
    <w:basedOn w:val="14"/>
    <w:uiPriority w:val="39"/>
    <w:rsid w:val="0093583D"/>
    <w:pPr>
      <w:keepNext w:val="0"/>
      <w:spacing w:before="0"/>
      <w:ind w:left="851" w:hanging="851"/>
    </w:pPr>
    <w:rPr>
      <w:sz w:val="20"/>
    </w:rPr>
  </w:style>
  <w:style w:type="paragraph" w:styleId="15">
    <w:name w:val="index 1"/>
    <w:basedOn w:val="a1"/>
    <w:uiPriority w:val="99"/>
    <w:rsid w:val="0093583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styleId="22">
    <w:name w:val="index 2"/>
    <w:basedOn w:val="15"/>
    <w:uiPriority w:val="99"/>
    <w:rsid w:val="0093583D"/>
    <w:pPr>
      <w:ind w:left="284"/>
    </w:pPr>
  </w:style>
  <w:style w:type="character" w:styleId="ac">
    <w:name w:val="footnote reference"/>
    <w:aliases w:val="Appel note de bas de p,Nota,Footnote symbol,Footnote,Footnote Reference/"/>
    <w:basedOn w:val="a2"/>
    <w:rsid w:val="0093583D"/>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ae"/>
    <w:rsid w:val="0093583D"/>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GB"/>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d"/>
    <w:rsid w:val="0093583D"/>
    <w:rPr>
      <w:rFonts w:ascii="Times New Roman" w:eastAsia="Times New Roman" w:hAnsi="Times New Roman" w:cs="Times New Roman"/>
      <w:kern w:val="0"/>
      <w:sz w:val="16"/>
      <w:szCs w:val="20"/>
      <w:lang w:val="en-GB" w:eastAsia="en-GB"/>
    </w:rPr>
  </w:style>
  <w:style w:type="paragraph" w:customStyle="1" w:styleId="NO">
    <w:name w:val="NO"/>
    <w:basedOn w:val="a1"/>
    <w:link w:val="NOChar"/>
    <w:rsid w:val="0093583D"/>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GB"/>
    </w:rPr>
  </w:style>
  <w:style w:type="character" w:customStyle="1" w:styleId="NOChar">
    <w:name w:val="NO Char"/>
    <w:link w:val="NO"/>
    <w:qFormat/>
    <w:rsid w:val="0093583D"/>
    <w:rPr>
      <w:rFonts w:ascii="Times New Roman" w:eastAsia="Times New Roman" w:hAnsi="Times New Roman" w:cs="Times New Roman"/>
      <w:kern w:val="0"/>
      <w:sz w:val="20"/>
      <w:szCs w:val="20"/>
      <w:lang w:val="en-GB" w:eastAsia="en-GB"/>
    </w:rPr>
  </w:style>
  <w:style w:type="paragraph" w:customStyle="1" w:styleId="TAR">
    <w:name w:val="TAR"/>
    <w:basedOn w:val="TAL"/>
    <w:uiPriority w:val="99"/>
    <w:rsid w:val="0093583D"/>
    <w:pPr>
      <w:jc w:val="right"/>
    </w:pPr>
  </w:style>
  <w:style w:type="paragraph" w:customStyle="1" w:styleId="TAL">
    <w:name w:val="TAL"/>
    <w:basedOn w:val="a1"/>
    <w:link w:val="TALCar"/>
    <w:qFormat/>
    <w:rsid w:val="0093583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ar">
    <w:name w:val="TAL Car"/>
    <w:link w:val="TAL"/>
    <w:qFormat/>
    <w:rsid w:val="0093583D"/>
    <w:rPr>
      <w:rFonts w:ascii="Arial" w:eastAsia="Times New Roman" w:hAnsi="Arial" w:cs="Times New Roman"/>
      <w:kern w:val="0"/>
      <w:sz w:val="18"/>
      <w:szCs w:val="20"/>
      <w:lang w:val="en-GB" w:eastAsia="en-GB"/>
    </w:rPr>
  </w:style>
  <w:style w:type="paragraph" w:styleId="23">
    <w:name w:val="List Number 2"/>
    <w:basedOn w:val="af"/>
    <w:uiPriority w:val="99"/>
    <w:rsid w:val="0093583D"/>
    <w:pPr>
      <w:ind w:left="851"/>
    </w:pPr>
  </w:style>
  <w:style w:type="paragraph" w:styleId="af">
    <w:name w:val="List Number"/>
    <w:basedOn w:val="af0"/>
    <w:uiPriority w:val="99"/>
    <w:rsid w:val="0093583D"/>
  </w:style>
  <w:style w:type="paragraph" w:styleId="af0">
    <w:name w:val="List"/>
    <w:basedOn w:val="a1"/>
    <w:link w:val="af1"/>
    <w:uiPriority w:val="99"/>
    <w:rsid w:val="0093583D"/>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af2">
    <w:name w:val="参考资料列表"/>
    <w:basedOn w:val="af0"/>
    <w:link w:val="Char"/>
    <w:rsid w:val="0093583D"/>
    <w:pPr>
      <w:ind w:left="680" w:hanging="567"/>
    </w:pPr>
  </w:style>
  <w:style w:type="character" w:customStyle="1" w:styleId="Char">
    <w:name w:val="参考资料列表 Char"/>
    <w:link w:val="af2"/>
    <w:rsid w:val="0093583D"/>
    <w:rPr>
      <w:rFonts w:ascii="Times New Roman" w:eastAsia="Times New Roman" w:hAnsi="Times New Roman" w:cs="Times New Roman"/>
      <w:kern w:val="0"/>
      <w:sz w:val="20"/>
      <w:szCs w:val="20"/>
      <w:lang w:val="en-GB" w:eastAsia="en-GB"/>
    </w:rPr>
  </w:style>
  <w:style w:type="paragraph" w:styleId="61">
    <w:name w:val="toc 6"/>
    <w:basedOn w:val="51"/>
    <w:next w:val="a1"/>
    <w:uiPriority w:val="99"/>
    <w:rsid w:val="0093583D"/>
    <w:pPr>
      <w:ind w:left="1985" w:hanging="1985"/>
    </w:pPr>
  </w:style>
  <w:style w:type="paragraph" w:styleId="71">
    <w:name w:val="toc 7"/>
    <w:basedOn w:val="61"/>
    <w:next w:val="a1"/>
    <w:uiPriority w:val="99"/>
    <w:rsid w:val="0093583D"/>
    <w:pPr>
      <w:ind w:left="2268" w:hanging="2268"/>
    </w:pPr>
  </w:style>
  <w:style w:type="paragraph" w:styleId="24">
    <w:name w:val="List Bullet 2"/>
    <w:basedOn w:val="af3"/>
    <w:link w:val="25"/>
    <w:uiPriority w:val="99"/>
    <w:rsid w:val="0093583D"/>
    <w:pPr>
      <w:ind w:left="851"/>
    </w:pPr>
  </w:style>
  <w:style w:type="paragraph" w:styleId="af3">
    <w:name w:val="List Bullet"/>
    <w:basedOn w:val="af0"/>
    <w:link w:val="af4"/>
    <w:uiPriority w:val="99"/>
    <w:rsid w:val="0093583D"/>
  </w:style>
  <w:style w:type="paragraph" w:customStyle="1" w:styleId="TAN">
    <w:name w:val="TAN"/>
    <w:basedOn w:val="TAL"/>
    <w:link w:val="TANChar"/>
    <w:qFormat/>
    <w:rsid w:val="0093583D"/>
    <w:pPr>
      <w:ind w:left="851" w:hanging="851"/>
    </w:pPr>
  </w:style>
  <w:style w:type="character" w:customStyle="1" w:styleId="TANChar">
    <w:name w:val="TAN Char"/>
    <w:link w:val="TAN"/>
    <w:qFormat/>
    <w:rsid w:val="0093583D"/>
    <w:rPr>
      <w:rFonts w:ascii="Arial" w:eastAsia="Times New Roman" w:hAnsi="Arial" w:cs="Times New Roman"/>
      <w:kern w:val="0"/>
      <w:sz w:val="18"/>
      <w:szCs w:val="20"/>
      <w:lang w:val="en-GB" w:eastAsia="en-GB"/>
    </w:rPr>
  </w:style>
  <w:style w:type="paragraph" w:customStyle="1" w:styleId="TF">
    <w:name w:val="TF"/>
    <w:aliases w:val="left"/>
    <w:basedOn w:val="TH"/>
    <w:link w:val="TFChar"/>
    <w:qFormat/>
    <w:rsid w:val="0093583D"/>
    <w:pPr>
      <w:keepNext w:val="0"/>
      <w:spacing w:before="0" w:after="240"/>
    </w:pPr>
    <w:rPr>
      <w:lang w:eastAsia="en-GB"/>
    </w:rPr>
  </w:style>
  <w:style w:type="character" w:customStyle="1" w:styleId="TFChar">
    <w:name w:val="TF Char"/>
    <w:link w:val="TF"/>
    <w:qFormat/>
    <w:rsid w:val="0093583D"/>
    <w:rPr>
      <w:rFonts w:ascii="Arial" w:eastAsia="Times New Roman" w:hAnsi="Arial" w:cs="Times New Roman"/>
      <w:b/>
      <w:kern w:val="0"/>
      <w:sz w:val="20"/>
      <w:szCs w:val="20"/>
      <w:lang w:val="en-GB" w:eastAsia="en-GB"/>
    </w:rPr>
  </w:style>
  <w:style w:type="paragraph" w:styleId="32">
    <w:name w:val="List Bullet 3"/>
    <w:basedOn w:val="24"/>
    <w:link w:val="33"/>
    <w:uiPriority w:val="99"/>
    <w:rsid w:val="0093583D"/>
    <w:pPr>
      <w:ind w:left="1135"/>
    </w:pPr>
  </w:style>
  <w:style w:type="paragraph" w:styleId="26">
    <w:name w:val="List 2"/>
    <w:basedOn w:val="af0"/>
    <w:link w:val="27"/>
    <w:uiPriority w:val="99"/>
    <w:rsid w:val="0093583D"/>
    <w:pPr>
      <w:ind w:left="851"/>
    </w:pPr>
  </w:style>
  <w:style w:type="paragraph" w:styleId="34">
    <w:name w:val="List 3"/>
    <w:basedOn w:val="26"/>
    <w:uiPriority w:val="99"/>
    <w:rsid w:val="0093583D"/>
    <w:pPr>
      <w:ind w:left="1135"/>
    </w:pPr>
  </w:style>
  <w:style w:type="paragraph" w:styleId="42">
    <w:name w:val="List 4"/>
    <w:basedOn w:val="34"/>
    <w:uiPriority w:val="99"/>
    <w:rsid w:val="0093583D"/>
    <w:pPr>
      <w:ind w:left="1418"/>
    </w:pPr>
  </w:style>
  <w:style w:type="paragraph" w:styleId="52">
    <w:name w:val="List 5"/>
    <w:basedOn w:val="42"/>
    <w:uiPriority w:val="99"/>
    <w:rsid w:val="0093583D"/>
    <w:pPr>
      <w:ind w:left="1702"/>
    </w:pPr>
  </w:style>
  <w:style w:type="paragraph" w:styleId="43">
    <w:name w:val="List Bullet 4"/>
    <w:basedOn w:val="32"/>
    <w:uiPriority w:val="99"/>
    <w:rsid w:val="0093583D"/>
    <w:pPr>
      <w:ind w:left="1418"/>
    </w:pPr>
  </w:style>
  <w:style w:type="paragraph" w:styleId="53">
    <w:name w:val="List Bullet 5"/>
    <w:basedOn w:val="43"/>
    <w:uiPriority w:val="99"/>
    <w:rsid w:val="0093583D"/>
    <w:pPr>
      <w:ind w:left="1702"/>
    </w:pPr>
  </w:style>
  <w:style w:type="paragraph" w:styleId="af5">
    <w:name w:val="index heading"/>
    <w:basedOn w:val="a1"/>
    <w:next w:val="a1"/>
    <w:uiPriority w:val="99"/>
    <w:rsid w:val="0093583D"/>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GB"/>
    </w:rPr>
  </w:style>
  <w:style w:type="paragraph" w:customStyle="1" w:styleId="FigureTitle">
    <w:name w:val="Figure_Title"/>
    <w:basedOn w:val="a1"/>
    <w:next w:val="a1"/>
    <w:rsid w:val="0093583D"/>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en-GB"/>
    </w:rPr>
  </w:style>
  <w:style w:type="character" w:styleId="af6">
    <w:name w:val="Hyperlink"/>
    <w:qFormat/>
    <w:rsid w:val="0093583D"/>
    <w:rPr>
      <w:color w:val="0000FF"/>
      <w:u w:val="single"/>
    </w:rPr>
  </w:style>
  <w:style w:type="character" w:styleId="af7">
    <w:name w:val="FollowedHyperlink"/>
    <w:rsid w:val="0093583D"/>
    <w:rPr>
      <w:color w:val="800080"/>
      <w:u w:val="single"/>
    </w:rPr>
  </w:style>
  <w:style w:type="paragraph" w:styleId="af8">
    <w:name w:val="Document Map"/>
    <w:basedOn w:val="a1"/>
    <w:link w:val="af9"/>
    <w:uiPriority w:val="99"/>
    <w:rsid w:val="0093583D"/>
    <w:pPr>
      <w:widowControl/>
      <w:shd w:val="clear" w:color="auto" w:fill="000080"/>
      <w:overflowPunct w:val="0"/>
      <w:autoSpaceDE w:val="0"/>
      <w:autoSpaceDN w:val="0"/>
      <w:adjustRightInd w:val="0"/>
      <w:spacing w:after="180"/>
      <w:jc w:val="left"/>
      <w:textAlignment w:val="baseline"/>
    </w:pPr>
    <w:rPr>
      <w:rFonts w:ascii="Tahoma" w:eastAsia="Times New Roman" w:hAnsi="Tahoma" w:cs="Times New Roman"/>
      <w:kern w:val="0"/>
      <w:sz w:val="20"/>
      <w:szCs w:val="20"/>
      <w:lang w:val="en-GB" w:eastAsia="en-GB"/>
    </w:rPr>
  </w:style>
  <w:style w:type="character" w:customStyle="1" w:styleId="af9">
    <w:name w:val="文档结构图 字符"/>
    <w:basedOn w:val="a2"/>
    <w:link w:val="af8"/>
    <w:uiPriority w:val="99"/>
    <w:rsid w:val="0093583D"/>
    <w:rPr>
      <w:rFonts w:ascii="Tahoma" w:eastAsia="Times New Roman" w:hAnsi="Tahoma" w:cs="Times New Roman"/>
      <w:kern w:val="0"/>
      <w:sz w:val="20"/>
      <w:szCs w:val="20"/>
      <w:shd w:val="clear" w:color="auto" w:fill="000080"/>
      <w:lang w:val="en-GB" w:eastAsia="en-GB"/>
    </w:rPr>
  </w:style>
  <w:style w:type="paragraph" w:styleId="afa">
    <w:name w:val="Plain Text"/>
    <w:basedOn w:val="a1"/>
    <w:link w:val="afb"/>
    <w:uiPriority w:val="99"/>
    <w:rsid w:val="0093583D"/>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GB"/>
    </w:rPr>
  </w:style>
  <w:style w:type="character" w:customStyle="1" w:styleId="afb">
    <w:name w:val="纯文本 字符"/>
    <w:basedOn w:val="a2"/>
    <w:link w:val="afa"/>
    <w:uiPriority w:val="99"/>
    <w:rsid w:val="0093583D"/>
    <w:rPr>
      <w:rFonts w:ascii="Courier New" w:eastAsia="Times New Roman" w:hAnsi="Courier New" w:cs="Times New Roman"/>
      <w:kern w:val="0"/>
      <w:sz w:val="20"/>
      <w:szCs w:val="20"/>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d"/>
    <w:rsid w:val="0093583D"/>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c"/>
    <w:rsid w:val="0093583D"/>
    <w:rPr>
      <w:rFonts w:ascii="Times New Roman" w:eastAsia="Times New Roman" w:hAnsi="Times New Roman" w:cs="Times New Roman"/>
      <w:kern w:val="0"/>
      <w:sz w:val="20"/>
      <w:szCs w:val="20"/>
      <w:lang w:val="en-GB" w:eastAsia="en-GB"/>
    </w:rPr>
  </w:style>
  <w:style w:type="character" w:styleId="afe">
    <w:name w:val="annotation reference"/>
    <w:rsid w:val="0093583D"/>
    <w:rPr>
      <w:sz w:val="16"/>
    </w:rPr>
  </w:style>
  <w:style w:type="paragraph" w:styleId="aff">
    <w:name w:val="annotation text"/>
    <w:basedOn w:val="a1"/>
    <w:link w:val="aff0"/>
    <w:uiPriority w:val="99"/>
    <w:rsid w:val="0093583D"/>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0">
    <w:name w:val="批注文字 字符"/>
    <w:basedOn w:val="a2"/>
    <w:link w:val="aff"/>
    <w:uiPriority w:val="99"/>
    <w:rsid w:val="0093583D"/>
    <w:rPr>
      <w:rFonts w:ascii="Times New Roman" w:eastAsia="Times New Roman" w:hAnsi="Times New Roman" w:cs="Times New Roman"/>
      <w:kern w:val="0"/>
      <w:sz w:val="20"/>
      <w:szCs w:val="20"/>
      <w:lang w:val="en-GB" w:eastAsia="en-US"/>
    </w:rPr>
  </w:style>
  <w:style w:type="paragraph" w:customStyle="1" w:styleId="TableText">
    <w:name w:val="TableText"/>
    <w:basedOn w:val="a1"/>
    <w:uiPriority w:val="99"/>
    <w:rsid w:val="0093583D"/>
    <w:pPr>
      <w:keepNext/>
      <w:keepLines/>
      <w:widowControl/>
      <w:overflowPunct w:val="0"/>
      <w:autoSpaceDE w:val="0"/>
      <w:autoSpaceDN w:val="0"/>
      <w:adjustRightInd w:val="0"/>
      <w:spacing w:after="180"/>
      <w:jc w:val="center"/>
      <w:textAlignment w:val="baseline"/>
    </w:pPr>
    <w:rPr>
      <w:rFonts w:ascii="Times New Roman" w:eastAsia="Times New Roman" w:hAnsi="Times New Roman" w:cs="Times New Roman"/>
      <w:snapToGrid w:val="0"/>
      <w:sz w:val="18"/>
      <w:szCs w:val="20"/>
      <w:lang w:val="en-GB" w:eastAsia="en-US"/>
    </w:rPr>
  </w:style>
  <w:style w:type="character" w:styleId="aff1">
    <w:name w:val="page number"/>
    <w:basedOn w:val="a2"/>
    <w:rsid w:val="0093583D"/>
  </w:style>
  <w:style w:type="paragraph" w:customStyle="1" w:styleId="Copyright">
    <w:name w:val="Copyright"/>
    <w:basedOn w:val="a1"/>
    <w:rsid w:val="0093583D"/>
    <w:pPr>
      <w:widowControl/>
      <w:overflowPunct w:val="0"/>
      <w:autoSpaceDE w:val="0"/>
      <w:autoSpaceDN w:val="0"/>
      <w:adjustRightInd w:val="0"/>
      <w:jc w:val="center"/>
      <w:textAlignment w:val="baseline"/>
    </w:pPr>
    <w:rPr>
      <w:rFonts w:ascii="Arial" w:eastAsia="Times New Roman" w:hAnsi="Arial" w:cs="Times New Roman"/>
      <w:b/>
      <w:kern w:val="0"/>
      <w:sz w:val="16"/>
      <w:szCs w:val="20"/>
      <w:lang w:val="en-GB" w:eastAsia="ja-JP"/>
    </w:rPr>
  </w:style>
  <w:style w:type="paragraph" w:styleId="aff2">
    <w:name w:val="Normal (Web)"/>
    <w:basedOn w:val="a1"/>
    <w:uiPriority w:val="99"/>
    <w:rsid w:val="0093583D"/>
    <w:pPr>
      <w:widowControl/>
      <w:spacing w:before="100" w:beforeAutospacing="1" w:after="100" w:afterAutospacing="1"/>
      <w:jc w:val="left"/>
    </w:pPr>
    <w:rPr>
      <w:rFonts w:ascii="Times New Roman" w:eastAsia="Arial Unicode MS" w:hAnsi="Times New Roman" w:cs="Times New Roman"/>
      <w:kern w:val="0"/>
      <w:sz w:val="24"/>
      <w:szCs w:val="24"/>
      <w:lang w:val="en-GB" w:eastAsia="en-GB"/>
    </w:rPr>
  </w:style>
  <w:style w:type="paragraph" w:styleId="aff3">
    <w:name w:val="Balloon Text"/>
    <w:basedOn w:val="a1"/>
    <w:link w:val="aff4"/>
    <w:uiPriority w:val="99"/>
    <w:rsid w:val="0093583D"/>
    <w:pPr>
      <w:widowControl/>
      <w:overflowPunct w:val="0"/>
      <w:autoSpaceDE w:val="0"/>
      <w:autoSpaceDN w:val="0"/>
      <w:adjustRightInd w:val="0"/>
      <w:spacing w:after="180"/>
      <w:jc w:val="left"/>
      <w:textAlignment w:val="baseline"/>
    </w:pPr>
    <w:rPr>
      <w:rFonts w:ascii="Tahoma" w:eastAsia="Times New Roman" w:hAnsi="Tahoma" w:cs="Times New Roman"/>
      <w:kern w:val="0"/>
      <w:sz w:val="16"/>
      <w:szCs w:val="16"/>
      <w:lang w:val="en-GB" w:eastAsia="en-GB"/>
    </w:rPr>
  </w:style>
  <w:style w:type="character" w:customStyle="1" w:styleId="aff4">
    <w:name w:val="批注框文本 字符"/>
    <w:basedOn w:val="a2"/>
    <w:link w:val="aff3"/>
    <w:uiPriority w:val="99"/>
    <w:rsid w:val="0093583D"/>
    <w:rPr>
      <w:rFonts w:ascii="Tahoma" w:eastAsia="Times New Roman" w:hAnsi="Tahoma" w:cs="Times New Roman"/>
      <w:kern w:val="0"/>
      <w:sz w:val="16"/>
      <w:szCs w:val="16"/>
      <w:lang w:val="en-GB" w:eastAsia="en-GB"/>
    </w:rPr>
  </w:style>
  <w:style w:type="paragraph" w:customStyle="1" w:styleId="CarCar">
    <w:name w:val="Car C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aff5">
    <w:name w:val="文稿抬头"/>
    <w:rsid w:val="0093583D"/>
    <w:rPr>
      <w:rFonts w:eastAsia="MS Mincho"/>
      <w:b/>
      <w:bCs/>
      <w:sz w:val="24"/>
    </w:rPr>
  </w:style>
  <w:style w:type="paragraph" w:customStyle="1" w:styleId="44">
    <w:name w:val="(文字) (文字)4"/>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Revisin">
    <w:name w:val="Revisión"/>
    <w:hidden/>
    <w:uiPriority w:val="99"/>
    <w:semiHidden/>
    <w:rsid w:val="0093583D"/>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6">
    <w:name w:val="文稿标题"/>
    <w:basedOn w:val="a1"/>
    <w:rsid w:val="0093583D"/>
    <w:pPr>
      <w:widowControl/>
      <w:overflowPunct w:val="0"/>
      <w:autoSpaceDE w:val="0"/>
      <w:autoSpaceDN w:val="0"/>
      <w:adjustRightInd w:val="0"/>
      <w:spacing w:after="180"/>
      <w:ind w:left="1979" w:hanging="1979"/>
      <w:jc w:val="left"/>
      <w:textAlignment w:val="baseline"/>
    </w:pPr>
    <w:rPr>
      <w:rFonts w:ascii="Times New Roman" w:eastAsia="Times New Roman" w:hAnsi="Times New Roman" w:cs="宋体"/>
      <w:b/>
      <w:kern w:val="0"/>
      <w:sz w:val="24"/>
      <w:szCs w:val="20"/>
      <w:lang w:val="en-GB" w:eastAsia="en-GB"/>
    </w:rPr>
  </w:style>
  <w:style w:type="paragraph" w:customStyle="1" w:styleId="aff7">
    <w:name w:val="标题线"/>
    <w:basedOn w:val="a1"/>
    <w:rsid w:val="0093583D"/>
    <w:pPr>
      <w:widowControl/>
      <w:pBdr>
        <w:bottom w:val="single" w:sz="12" w:space="1" w:color="auto"/>
      </w:pBdr>
      <w:overflowPunct w:val="0"/>
      <w:autoSpaceDE w:val="0"/>
      <w:autoSpaceDN w:val="0"/>
      <w:adjustRightInd w:val="0"/>
      <w:spacing w:after="180"/>
      <w:jc w:val="left"/>
      <w:textAlignment w:val="baseline"/>
    </w:pPr>
    <w:rPr>
      <w:rFonts w:ascii="Arial" w:eastAsia="Times New Roman" w:hAnsi="Arial" w:cs="宋体"/>
      <w:kern w:val="0"/>
      <w:sz w:val="20"/>
      <w:szCs w:val="20"/>
      <w:lang w:val="en-GB" w:eastAsia="en-GB"/>
    </w:rPr>
  </w:style>
  <w:style w:type="paragraph" w:customStyle="1" w:styleId="B10">
    <w:name w:val="B1"/>
    <w:basedOn w:val="af0"/>
    <w:link w:val="B1Char"/>
    <w:rsid w:val="0093583D"/>
  </w:style>
  <w:style w:type="character" w:customStyle="1" w:styleId="B1Char">
    <w:name w:val="B1 Char"/>
    <w:link w:val="B10"/>
    <w:rsid w:val="0093583D"/>
    <w:rPr>
      <w:rFonts w:ascii="Times New Roman" w:eastAsia="Times New Roman" w:hAnsi="Times New Roman" w:cs="Times New Roman"/>
      <w:kern w:val="0"/>
      <w:sz w:val="20"/>
      <w:szCs w:val="20"/>
      <w:lang w:val="en-GB" w:eastAsia="en-GB"/>
    </w:rPr>
  </w:style>
  <w:style w:type="paragraph" w:customStyle="1" w:styleId="B20">
    <w:name w:val="B2"/>
    <w:basedOn w:val="26"/>
    <w:link w:val="B2Char"/>
    <w:rsid w:val="0093583D"/>
  </w:style>
  <w:style w:type="character" w:customStyle="1" w:styleId="B2Char">
    <w:name w:val="B2 Char"/>
    <w:link w:val="B20"/>
    <w:qFormat/>
    <w:rsid w:val="0093583D"/>
    <w:rPr>
      <w:rFonts w:ascii="Times New Roman" w:eastAsia="Times New Roman" w:hAnsi="Times New Roman" w:cs="Times New Roman"/>
      <w:kern w:val="0"/>
      <w:sz w:val="20"/>
      <w:szCs w:val="20"/>
      <w:lang w:val="en-GB" w:eastAsia="en-GB"/>
    </w:rPr>
  </w:style>
  <w:style w:type="paragraph" w:customStyle="1" w:styleId="B30">
    <w:name w:val="B3"/>
    <w:basedOn w:val="34"/>
    <w:link w:val="B3Char"/>
    <w:rsid w:val="0093583D"/>
  </w:style>
  <w:style w:type="character" w:customStyle="1" w:styleId="B3Char">
    <w:name w:val="B3 Char"/>
    <w:link w:val="B30"/>
    <w:rsid w:val="0093583D"/>
    <w:rPr>
      <w:rFonts w:ascii="Times New Roman" w:eastAsia="Times New Roman" w:hAnsi="Times New Roman" w:cs="Times New Roman"/>
      <w:kern w:val="0"/>
      <w:sz w:val="20"/>
      <w:szCs w:val="20"/>
      <w:lang w:val="en-GB" w:eastAsia="en-GB"/>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93583D"/>
    <w:rPr>
      <w:b/>
      <w:lang w:val="en-GB" w:eastAsia="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93583D"/>
    <w:pPr>
      <w:widowControl/>
      <w:overflowPunct w:val="0"/>
      <w:autoSpaceDE w:val="0"/>
      <w:autoSpaceDN w:val="0"/>
      <w:adjustRightInd w:val="0"/>
      <w:spacing w:after="180"/>
      <w:jc w:val="left"/>
      <w:textAlignment w:val="baseline"/>
    </w:pPr>
    <w:rPr>
      <w:b/>
      <w:lang w:val="en-GB" w:eastAsia="en-US"/>
    </w:rPr>
  </w:style>
  <w:style w:type="paragraph" w:customStyle="1" w:styleId="Reference">
    <w:name w:val="Reference"/>
    <w:basedOn w:val="a1"/>
    <w:rsid w:val="0093583D"/>
    <w:pPr>
      <w:keepLines/>
      <w:widowControl/>
      <w:numPr>
        <w:numId w:val="7"/>
      </w:numPr>
      <w:spacing w:after="180"/>
      <w:jc w:val="left"/>
    </w:pPr>
    <w:rPr>
      <w:rFonts w:ascii="Times New Roman" w:eastAsia="MS Mincho" w:hAnsi="Times New Roman" w:cs="Times New Roman"/>
      <w:kern w:val="0"/>
      <w:sz w:val="20"/>
      <w:szCs w:val="20"/>
      <w:lang w:val="en-GB" w:eastAsia="en-US"/>
    </w:rPr>
  </w:style>
  <w:style w:type="paragraph" w:styleId="affa">
    <w:name w:val="annotation subject"/>
    <w:basedOn w:val="aff"/>
    <w:next w:val="aff"/>
    <w:link w:val="affb"/>
    <w:uiPriority w:val="99"/>
    <w:rsid w:val="0093583D"/>
    <w:rPr>
      <w:b/>
      <w:bCs/>
      <w:sz w:val="21"/>
      <w:szCs w:val="22"/>
    </w:rPr>
  </w:style>
  <w:style w:type="character" w:customStyle="1" w:styleId="affb">
    <w:name w:val="批注主题 字符"/>
    <w:basedOn w:val="aff0"/>
    <w:link w:val="affa"/>
    <w:uiPriority w:val="99"/>
    <w:rsid w:val="0093583D"/>
    <w:rPr>
      <w:rFonts w:ascii="Times New Roman" w:eastAsia="Times New Roman" w:hAnsi="Times New Roman" w:cs="Times New Roman"/>
      <w:b/>
      <w:bCs/>
      <w:kern w:val="0"/>
      <w:sz w:val="20"/>
      <w:szCs w:val="20"/>
      <w:lang w:val="en-GB" w:eastAsia="en-US"/>
    </w:rPr>
  </w:style>
  <w:style w:type="paragraph" w:styleId="affc">
    <w:name w:val="Revision"/>
    <w:hidden/>
    <w:uiPriority w:val="99"/>
    <w:semiHidden/>
    <w:rsid w:val="0093583D"/>
    <w:rPr>
      <w:rFonts w:ascii="Times New Roman" w:eastAsia="宋体" w:hAnsi="Times New Roman" w:cs="Times New Roman"/>
      <w:kern w:val="0"/>
      <w:lang w:val="en-GB"/>
    </w:rPr>
  </w:style>
  <w:style w:type="paragraph" w:customStyle="1" w:styleId="H6">
    <w:name w:val="H6"/>
    <w:basedOn w:val="5"/>
    <w:next w:val="a1"/>
    <w:link w:val="H6Char"/>
    <w:uiPriority w:val="99"/>
    <w:rsid w:val="0093583D"/>
    <w:pPr>
      <w:ind w:left="1985" w:hanging="1985"/>
      <w:outlineLvl w:val="9"/>
    </w:pPr>
    <w:rPr>
      <w:sz w:val="20"/>
    </w:rPr>
  </w:style>
  <w:style w:type="character" w:customStyle="1" w:styleId="B3Char2">
    <w:name w:val="B3 Char2"/>
    <w:rsid w:val="0093583D"/>
    <w:rPr>
      <w:lang w:val="en-GB" w:eastAsia="en-GB" w:bidi="ar-SA"/>
    </w:rPr>
  </w:style>
  <w:style w:type="paragraph" w:customStyle="1" w:styleId="EditorsNote">
    <w:name w:val="Editor's Note"/>
    <w:aliases w:val="EN"/>
    <w:basedOn w:val="NO"/>
    <w:link w:val="EditorsNoteChar"/>
    <w:qFormat/>
    <w:rsid w:val="0093583D"/>
    <w:rPr>
      <w:color w:val="FF0000"/>
    </w:rPr>
  </w:style>
  <w:style w:type="character" w:customStyle="1" w:styleId="EditorsNoteChar">
    <w:name w:val="Editor's Note Char"/>
    <w:link w:val="EditorsNote"/>
    <w:rsid w:val="0093583D"/>
    <w:rPr>
      <w:rFonts w:ascii="Times New Roman" w:eastAsia="Times New Roman" w:hAnsi="Times New Roman" w:cs="Times New Roman"/>
      <w:color w:val="FF0000"/>
      <w:kern w:val="0"/>
      <w:sz w:val="20"/>
      <w:szCs w:val="2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3583D"/>
    <w:pPr>
      <w:ind w:firstLine="420"/>
      <w:jc w:val="left"/>
    </w:pPr>
    <w:rPr>
      <w:rFonts w:ascii="Times New Roman" w:eastAsia="Times New Roman" w:hAnsi="Times New Roman" w:cs="Times New Roman"/>
      <w:sz w:val="20"/>
      <w:szCs w:val="20"/>
      <w:lang w:val="en-GB" w:eastAsia="en-GB"/>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3583D"/>
    <w:rPr>
      <w:rFonts w:ascii="Times New Roman" w:eastAsia="Times New Roman" w:hAnsi="Times New Roman" w:cs="Times New Roman"/>
      <w:sz w:val="20"/>
      <w:szCs w:val="20"/>
      <w:lang w:val="en-GB" w:eastAsia="en-GB"/>
    </w:rPr>
  </w:style>
  <w:style w:type="character" w:customStyle="1" w:styleId="TAL0">
    <w:name w:val="TAL (文字)"/>
    <w:rsid w:val="0093583D"/>
    <w:rPr>
      <w:rFonts w:ascii="Arial" w:eastAsia="Arial" w:hAnsi="Arial" w:cs="Arial"/>
      <w:sz w:val="18"/>
      <w:szCs w:val="18"/>
      <w:lang w:val="en-GB" w:eastAsia="ja-JP"/>
    </w:rPr>
  </w:style>
  <w:style w:type="paragraph" w:customStyle="1" w:styleId="Doc-text2">
    <w:name w:val="Doc-text2"/>
    <w:basedOn w:val="a1"/>
    <w:link w:val="Doc-text2Char"/>
    <w:qFormat/>
    <w:rsid w:val="0093583D"/>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3583D"/>
    <w:rPr>
      <w:rFonts w:ascii="Arial" w:eastAsia="MS Mincho" w:hAnsi="Arial" w:cs="Times New Roman"/>
      <w:kern w:val="0"/>
      <w:sz w:val="20"/>
      <w:szCs w:val="24"/>
      <w:lang w:val="en-GB" w:eastAsia="en-GB"/>
    </w:rPr>
  </w:style>
  <w:style w:type="paragraph" w:customStyle="1" w:styleId="Doc-titleJK">
    <w:name w:val="Doc-title_JK"/>
    <w:basedOn w:val="a1"/>
    <w:next w:val="Doc-text2JK"/>
    <w:link w:val="Doc-titleJKChar"/>
    <w:rsid w:val="0093583D"/>
    <w:pPr>
      <w:widowControl/>
      <w:ind w:left="1260" w:hanging="1260"/>
      <w:jc w:val="left"/>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a1"/>
    <w:link w:val="Doc-text2JKChar"/>
    <w:rsid w:val="0093583D"/>
    <w:pPr>
      <w:widowControl/>
      <w:tabs>
        <w:tab w:val="left" w:pos="1622"/>
      </w:tabs>
      <w:ind w:left="1622" w:hanging="363"/>
      <w:jc w:val="left"/>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rsid w:val="0093583D"/>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rsid w:val="0093583D"/>
    <w:rPr>
      <w:rFonts w:ascii="Times New Roman" w:eastAsia="MS Mincho" w:hAnsi="Times New Roman" w:cs="Times New Roman"/>
      <w:color w:val="0000FF"/>
      <w:kern w:val="0"/>
      <w:sz w:val="20"/>
      <w:szCs w:val="24"/>
      <w:lang w:val="en-GB" w:eastAsia="en-GB"/>
    </w:rPr>
  </w:style>
  <w:style w:type="paragraph" w:customStyle="1" w:styleId="CRCoverPage">
    <w:name w:val="CR Cover Page"/>
    <w:link w:val="CRCoverPageChar"/>
    <w:qFormat/>
    <w:rsid w:val="0093583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locked/>
    <w:rsid w:val="0093583D"/>
    <w:rPr>
      <w:rFonts w:ascii="Arial" w:eastAsia="宋体" w:hAnsi="Arial" w:cs="Times New Roman"/>
      <w:kern w:val="0"/>
      <w:sz w:val="20"/>
      <w:szCs w:val="20"/>
      <w:lang w:val="en-GB" w:eastAsia="en-US"/>
    </w:rPr>
  </w:style>
  <w:style w:type="paragraph" w:customStyle="1" w:styleId="1">
    <w:name w:val="样式 标题 1 + 小三"/>
    <w:basedOn w:val="11"/>
    <w:rsid w:val="0093583D"/>
    <w:pPr>
      <w:widowControl/>
      <w:numPr>
        <w:numId w:val="8"/>
      </w:numPr>
      <w:pBdr>
        <w:top w:val="single" w:sz="12" w:space="3" w:color="auto"/>
      </w:pBdr>
      <w:overflowPunct w:val="0"/>
      <w:autoSpaceDE w:val="0"/>
      <w:autoSpaceDN w:val="0"/>
      <w:adjustRightInd w:val="0"/>
      <w:spacing w:before="240" w:after="180" w:line="240" w:lineRule="auto"/>
      <w:jc w:val="left"/>
      <w:textAlignment w:val="baseline"/>
    </w:pPr>
    <w:rPr>
      <w:rFonts w:ascii="Arial" w:eastAsia="Times New Roman" w:hAnsi="Arial" w:cs="Times New Roman"/>
      <w:b w:val="0"/>
      <w:bCs w:val="0"/>
      <w:kern w:val="0"/>
      <w:sz w:val="30"/>
      <w:szCs w:val="30"/>
      <w:lang w:val="en-GB" w:eastAsia="en-GB"/>
    </w:rPr>
  </w:style>
  <w:style w:type="paragraph" w:customStyle="1" w:styleId="CarCar1">
    <w:name w:val="Car Car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0">
    <w:name w:val="(文字) (文字)4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Q">
    <w:name w:val="EQ"/>
    <w:basedOn w:val="a1"/>
    <w:next w:val="a1"/>
    <w:link w:val="EQChar"/>
    <w:rsid w:val="0093583D"/>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paragraph" w:styleId="afff">
    <w:name w:val="Body Text Indent"/>
    <w:basedOn w:val="a1"/>
    <w:link w:val="afff0"/>
    <w:uiPriority w:val="99"/>
    <w:rsid w:val="0093583D"/>
    <w:pPr>
      <w:tabs>
        <w:tab w:val="left" w:pos="3346"/>
      </w:tabs>
      <w:ind w:firstLine="495"/>
      <w:jc w:val="left"/>
    </w:pPr>
    <w:rPr>
      <w:rFonts w:ascii="Times New Roman" w:eastAsia="Times New Roman" w:hAnsi="Times New Roman" w:cs="Times New Roman"/>
      <w:i/>
      <w:iCs/>
      <w:sz w:val="20"/>
      <w:szCs w:val="24"/>
      <w:lang w:val="en-GB" w:eastAsia="en-GB"/>
    </w:rPr>
  </w:style>
  <w:style w:type="character" w:customStyle="1" w:styleId="afff0">
    <w:name w:val="正文文本缩进 字符"/>
    <w:basedOn w:val="a2"/>
    <w:link w:val="afff"/>
    <w:uiPriority w:val="99"/>
    <w:rsid w:val="0093583D"/>
    <w:rPr>
      <w:rFonts w:ascii="Times New Roman" w:eastAsia="Times New Roman" w:hAnsi="Times New Roman" w:cs="Times New Roman"/>
      <w:i/>
      <w:iCs/>
      <w:sz w:val="20"/>
      <w:szCs w:val="24"/>
      <w:lang w:val="en-GB" w:eastAsia="en-GB"/>
    </w:rPr>
  </w:style>
  <w:style w:type="paragraph" w:styleId="28">
    <w:name w:val="Body Text Indent 2"/>
    <w:basedOn w:val="a1"/>
    <w:link w:val="29"/>
    <w:rsid w:val="0093583D"/>
    <w:pPr>
      <w:tabs>
        <w:tab w:val="left" w:pos="3346"/>
      </w:tabs>
      <w:ind w:firstLineChars="200" w:firstLine="477"/>
      <w:jc w:val="left"/>
    </w:pPr>
    <w:rPr>
      <w:rFonts w:ascii="Times New Roman" w:eastAsia="Times New Roman" w:hAnsi="Times New Roman" w:cs="Times New Roman"/>
      <w:i/>
      <w:iCs/>
      <w:sz w:val="20"/>
      <w:szCs w:val="24"/>
      <w:lang w:val="en-GB" w:eastAsia="en-GB"/>
    </w:rPr>
  </w:style>
  <w:style w:type="character" w:customStyle="1" w:styleId="29">
    <w:name w:val="正文文本缩进 2 字符"/>
    <w:basedOn w:val="a2"/>
    <w:link w:val="28"/>
    <w:rsid w:val="0093583D"/>
    <w:rPr>
      <w:rFonts w:ascii="Times New Roman" w:eastAsia="Times New Roman" w:hAnsi="Times New Roman" w:cs="Times New Roman"/>
      <w:i/>
      <w:iCs/>
      <w:sz w:val="20"/>
      <w:szCs w:val="24"/>
      <w:lang w:val="en-GB" w:eastAsia="en-GB"/>
    </w:rPr>
  </w:style>
  <w:style w:type="paragraph" w:customStyle="1" w:styleId="Normal0">
    <w:name w:val="Normal0"/>
    <w:rsid w:val="0093583D"/>
    <w:pPr>
      <w:jc w:val="center"/>
    </w:pPr>
    <w:rPr>
      <w:rFonts w:ascii="Times New Roman" w:eastAsia="宋体" w:hAnsi="Times New Roman" w:cs="Times New Roman"/>
      <w:noProof/>
      <w:kern w:val="0"/>
      <w:sz w:val="20"/>
      <w:szCs w:val="20"/>
      <w:lang w:eastAsia="en-US"/>
    </w:rPr>
  </w:style>
  <w:style w:type="paragraph" w:customStyle="1" w:styleId="Title2">
    <w:name w:val="Title 2"/>
    <w:basedOn w:val="Normal0"/>
    <w:next w:val="afff1"/>
    <w:rsid w:val="0093583D"/>
    <w:pPr>
      <w:spacing w:before="120" w:after="120"/>
    </w:pPr>
    <w:rPr>
      <w:rFonts w:ascii="Book Antiqua" w:hAnsi="Book Antiqua"/>
      <w:b/>
    </w:rPr>
  </w:style>
  <w:style w:type="paragraph" w:styleId="afff1">
    <w:name w:val="Title"/>
    <w:basedOn w:val="a1"/>
    <w:link w:val="afff2"/>
    <w:qFormat/>
    <w:rsid w:val="0093583D"/>
    <w:pPr>
      <w:spacing w:before="240" w:after="60"/>
      <w:jc w:val="center"/>
      <w:outlineLvl w:val="0"/>
    </w:pPr>
    <w:rPr>
      <w:rFonts w:ascii="Arial" w:eastAsia="Times New Roman" w:hAnsi="Arial" w:cs="Times New Roman"/>
      <w:b/>
      <w:bCs/>
      <w:sz w:val="32"/>
      <w:szCs w:val="32"/>
      <w:lang w:val="en-GB" w:eastAsia="en-GB"/>
    </w:rPr>
  </w:style>
  <w:style w:type="character" w:customStyle="1" w:styleId="afff2">
    <w:name w:val="标题 字符"/>
    <w:basedOn w:val="a2"/>
    <w:link w:val="afff1"/>
    <w:rsid w:val="0093583D"/>
    <w:rPr>
      <w:rFonts w:ascii="Arial" w:eastAsia="Times New Roman" w:hAnsi="Arial" w:cs="Times New Roman"/>
      <w:b/>
      <w:bCs/>
      <w:sz w:val="32"/>
      <w:szCs w:val="32"/>
      <w:lang w:val="en-GB" w:eastAsia="en-GB"/>
    </w:rPr>
  </w:style>
  <w:style w:type="paragraph" w:customStyle="1" w:styleId="abstract">
    <w:name w:val="abstract"/>
    <w:basedOn w:val="a1"/>
    <w:next w:val="a1"/>
    <w:rsid w:val="0093583D"/>
    <w:pPr>
      <w:widowControl/>
      <w:spacing w:before="120" w:after="120"/>
      <w:ind w:left="1440" w:right="1440"/>
      <w:jc w:val="left"/>
    </w:pPr>
    <w:rPr>
      <w:rFonts w:ascii="Book Antiqua" w:eastAsia="Times New Roman" w:hAnsi="Book Antiqua" w:cs="Times New Roman"/>
      <w:i/>
      <w:kern w:val="0"/>
      <w:sz w:val="20"/>
      <w:szCs w:val="20"/>
      <w:lang w:eastAsia="en-US"/>
    </w:rPr>
  </w:style>
  <w:style w:type="paragraph" w:styleId="35">
    <w:name w:val="Body Text Indent 3"/>
    <w:basedOn w:val="a1"/>
    <w:link w:val="36"/>
    <w:uiPriority w:val="99"/>
    <w:rsid w:val="0093583D"/>
    <w:pPr>
      <w:ind w:firstLine="420"/>
      <w:jc w:val="left"/>
    </w:pPr>
    <w:rPr>
      <w:rFonts w:ascii="Times New Roman" w:eastAsia="Times New Roman" w:hAnsi="Times New Roman" w:cs="Times New Roman"/>
      <w:i/>
      <w:iCs/>
      <w:sz w:val="18"/>
      <w:szCs w:val="24"/>
      <w:lang w:val="en-GB" w:eastAsia="en-GB"/>
    </w:rPr>
  </w:style>
  <w:style w:type="character" w:customStyle="1" w:styleId="36">
    <w:name w:val="正文文本缩进 3 字符"/>
    <w:basedOn w:val="a2"/>
    <w:link w:val="35"/>
    <w:uiPriority w:val="99"/>
    <w:rsid w:val="0093583D"/>
    <w:rPr>
      <w:rFonts w:ascii="Times New Roman" w:eastAsia="Times New Roman" w:hAnsi="Times New Roman" w:cs="Times New Roman"/>
      <w:i/>
      <w:iCs/>
      <w:sz w:val="18"/>
      <w:szCs w:val="24"/>
      <w:lang w:val="en-GB" w:eastAsia="en-GB"/>
    </w:rPr>
  </w:style>
  <w:style w:type="paragraph" w:styleId="2a">
    <w:name w:val="Body Text 2"/>
    <w:basedOn w:val="a1"/>
    <w:link w:val="2b"/>
    <w:uiPriority w:val="99"/>
    <w:rsid w:val="0093583D"/>
    <w:pPr>
      <w:keepLines/>
      <w:widowControl/>
      <w:jc w:val="left"/>
    </w:pPr>
    <w:rPr>
      <w:rFonts w:ascii="Times New Roman" w:eastAsia="Times New Roman" w:hAnsi="Times New Roman" w:cs="Times New Roman"/>
      <w:i/>
      <w:snapToGrid w:val="0"/>
      <w:kern w:val="0"/>
      <w:sz w:val="20"/>
      <w:szCs w:val="20"/>
      <w:lang w:val="en-GB" w:eastAsia="en-US"/>
    </w:rPr>
  </w:style>
  <w:style w:type="character" w:customStyle="1" w:styleId="2b">
    <w:name w:val="正文文本 2 字符"/>
    <w:basedOn w:val="a2"/>
    <w:link w:val="2a"/>
    <w:uiPriority w:val="99"/>
    <w:rsid w:val="0093583D"/>
    <w:rPr>
      <w:rFonts w:ascii="Times New Roman" w:eastAsia="Times New Roman" w:hAnsi="Times New Roman" w:cs="Times New Roman"/>
      <w:i/>
      <w:snapToGrid w:val="0"/>
      <w:kern w:val="0"/>
      <w:sz w:val="20"/>
      <w:szCs w:val="20"/>
      <w:lang w:val="en-GB" w:eastAsia="en-US"/>
    </w:rPr>
  </w:style>
  <w:style w:type="paragraph" w:styleId="37">
    <w:name w:val="Body Text 3"/>
    <w:basedOn w:val="a1"/>
    <w:link w:val="38"/>
    <w:uiPriority w:val="99"/>
    <w:rsid w:val="0093583D"/>
    <w:pPr>
      <w:jc w:val="left"/>
    </w:pPr>
    <w:rPr>
      <w:rFonts w:ascii="Times New Roman" w:eastAsia="Times New Roman" w:hAnsi="Times New Roman" w:cs="Times New Roman"/>
      <w:i/>
      <w:iCs/>
      <w:sz w:val="20"/>
      <w:szCs w:val="24"/>
      <w:lang w:val="en-GB" w:eastAsia="en-GB"/>
    </w:rPr>
  </w:style>
  <w:style w:type="character" w:customStyle="1" w:styleId="38">
    <w:name w:val="正文文本 3 字符"/>
    <w:basedOn w:val="a2"/>
    <w:link w:val="37"/>
    <w:uiPriority w:val="99"/>
    <w:rsid w:val="0093583D"/>
    <w:rPr>
      <w:rFonts w:ascii="Times New Roman" w:eastAsia="Times New Roman" w:hAnsi="Times New Roman" w:cs="Times New Roman"/>
      <w:i/>
      <w:iCs/>
      <w:sz w:val="20"/>
      <w:szCs w:val="24"/>
      <w:lang w:val="en-GB" w:eastAsia="en-GB"/>
    </w:rPr>
  </w:style>
  <w:style w:type="paragraph" w:customStyle="1" w:styleId="OutBox1">
    <w:name w:val="Out Box 1"/>
    <w:basedOn w:val="a1"/>
    <w:rsid w:val="0093583D"/>
    <w:pPr>
      <w:widowControl/>
      <w:overflowPunct w:val="0"/>
      <w:autoSpaceDE w:val="0"/>
      <w:autoSpaceDN w:val="0"/>
      <w:adjustRightInd w:val="0"/>
      <w:spacing w:before="120"/>
      <w:ind w:left="1170" w:right="86" w:hanging="450"/>
      <w:jc w:val="left"/>
      <w:textAlignment w:val="baseline"/>
    </w:pPr>
    <w:rPr>
      <w:rFonts w:ascii="Times" w:eastAsia="Times New Roman" w:hAnsi="Times" w:cs="Times New Roman"/>
      <w:color w:val="000000"/>
      <w:kern w:val="0"/>
      <w:sz w:val="20"/>
      <w:szCs w:val="20"/>
      <w:lang w:eastAsia="en-GB"/>
    </w:rPr>
  </w:style>
  <w:style w:type="paragraph" w:customStyle="1" w:styleId="TableText0">
    <w:name w:val="Table Text"/>
    <w:basedOn w:val="a1"/>
    <w:rsid w:val="0093583D"/>
    <w:pPr>
      <w:keepLines/>
      <w:widowControl/>
      <w:overflowPunct w:val="0"/>
      <w:autoSpaceDE w:val="0"/>
      <w:autoSpaceDN w:val="0"/>
      <w:adjustRightInd w:val="0"/>
      <w:jc w:val="left"/>
      <w:textAlignment w:val="baseline"/>
    </w:pPr>
    <w:rPr>
      <w:rFonts w:ascii="Book Antiqua" w:eastAsia="Times New Roman" w:hAnsi="Book Antiqua" w:cs="Times New Roman"/>
      <w:kern w:val="0"/>
      <w:sz w:val="16"/>
      <w:szCs w:val="20"/>
      <w:lang w:eastAsia="en-GB"/>
    </w:rPr>
  </w:style>
  <w:style w:type="paragraph" w:styleId="afff3">
    <w:name w:val="macro"/>
    <w:link w:val="afff4"/>
    <w:rsid w:val="0093583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4">
    <w:name w:val="宏文本 字符"/>
    <w:basedOn w:val="a2"/>
    <w:link w:val="afff3"/>
    <w:rsid w:val="0093583D"/>
    <w:rPr>
      <w:rFonts w:ascii="Courier New" w:eastAsia="宋体" w:hAnsi="Courier New" w:cs="Times New Roman"/>
      <w:sz w:val="24"/>
      <w:szCs w:val="20"/>
    </w:rPr>
  </w:style>
  <w:style w:type="paragraph" w:customStyle="1" w:styleId="CharChar1Char">
    <w:name w:val="Char Char1 Char"/>
    <w:basedOn w:val="4"/>
    <w:next w:val="a1"/>
    <w:autoRedefine/>
    <w:rsid w:val="0093583D"/>
    <w:pPr>
      <w:tabs>
        <w:tab w:val="num" w:pos="864"/>
      </w:tabs>
      <w:adjustRightInd w:val="0"/>
      <w:spacing w:beforeLines="25" w:before="120" w:afterLines="25" w:after="180" w:line="436" w:lineRule="exact"/>
      <w:ind w:left="429" w:hanging="429"/>
      <w:jc w:val="left"/>
    </w:pPr>
    <w:rPr>
      <w:rFonts w:ascii="Tahoma" w:eastAsia="黑体" w:hAnsi="Tahoma" w:cs="Times New Roman"/>
      <w:bCs w:val="0"/>
      <w:i/>
      <w:sz w:val="24"/>
      <w:szCs w:val="24"/>
      <w:lang w:val="en-GB" w:eastAsia="en-GB"/>
    </w:rPr>
  </w:style>
  <w:style w:type="paragraph" w:customStyle="1" w:styleId="11CharH1h1appheading1l1MemoHeading1h11h12">
    <w:name w:val="样式 标题 1标题 1 CharH1h1app heading 1l1Memo Heading 1h11h12..."/>
    <w:basedOn w:val="11"/>
    <w:rsid w:val="0093583D"/>
    <w:pPr>
      <w:pageBreakBefore/>
      <w:pBdr>
        <w:top w:val="single" w:sz="12" w:space="3" w:color="auto"/>
      </w:pBdr>
      <w:tabs>
        <w:tab w:val="num" w:pos="432"/>
      </w:tabs>
      <w:spacing w:before="240" w:after="180" w:line="240" w:lineRule="auto"/>
      <w:ind w:left="432" w:hanging="432"/>
      <w:jc w:val="left"/>
    </w:pPr>
    <w:rPr>
      <w:rFonts w:ascii="黑体" w:eastAsia="黑体" w:hAnsi="宋体" w:cs="宋体"/>
      <w:snapToGrid w:val="0"/>
      <w:kern w:val="0"/>
      <w:sz w:val="24"/>
      <w:szCs w:val="20"/>
      <w:lang w:val="en-GB" w:eastAsia="en-GB"/>
    </w:rPr>
  </w:style>
  <w:style w:type="paragraph" w:customStyle="1" w:styleId="11CharH1h1appheading1l1MemoHeading1h11h120">
    <w:name w:val="样式 样式 标题 1标题 1 CharH1h1app heading 1l1Memo Heading 1h11h12... + ..."/>
    <w:basedOn w:val="11CharH1h1appheading1l1MemoHeading1h11h12"/>
    <w:rsid w:val="0093583D"/>
  </w:style>
  <w:style w:type="paragraph" w:customStyle="1" w:styleId="2ChapterXXStatementh22Header2l2Level2Headhea">
    <w:name w:val="样式 标题 2Chapter X.X. Statementh22Header 2l2Level 2 Headhea..."/>
    <w:basedOn w:val="2"/>
    <w:rsid w:val="0093583D"/>
    <w:pPr>
      <w:keepLines w:val="0"/>
      <w:widowControl w:val="0"/>
      <w:tabs>
        <w:tab w:val="clear" w:pos="700"/>
        <w:tab w:val="num" w:pos="576"/>
      </w:tabs>
      <w:overflowPunct/>
      <w:autoSpaceDE/>
      <w:autoSpaceDN/>
      <w:adjustRightInd/>
      <w:spacing w:before="120" w:after="180" w:line="240" w:lineRule="atLeast"/>
      <w:ind w:left="576" w:hanging="576"/>
      <w:jc w:val="left"/>
      <w:textAlignment w:val="auto"/>
    </w:pPr>
    <w:rPr>
      <w:rFonts w:eastAsia="Times New Roman" w:cs="宋体"/>
      <w:b/>
      <w:bCs/>
      <w:sz w:val="21"/>
      <w:lang w:val="en-US" w:eastAsia="en-GB"/>
    </w:rPr>
  </w:style>
  <w:style w:type="paragraph" w:customStyle="1" w:styleId="4025025">
    <w:name w:val="样式 标题 4 + 段前: 0.25 行 段后: 0.25 行"/>
    <w:basedOn w:val="4"/>
    <w:rsid w:val="0093583D"/>
    <w:pPr>
      <w:keepLines w:val="0"/>
      <w:tabs>
        <w:tab w:val="num" w:pos="864"/>
      </w:tabs>
      <w:spacing w:beforeLines="25" w:before="120" w:afterLines="25" w:after="180" w:line="240" w:lineRule="auto"/>
      <w:ind w:left="864" w:hanging="864"/>
      <w:jc w:val="left"/>
    </w:pPr>
    <w:rPr>
      <w:rFonts w:ascii="Arial" w:eastAsia="黑体" w:hAnsi="Arial" w:cs="宋体"/>
      <w:b w:val="0"/>
      <w:bCs w:val="0"/>
      <w:sz w:val="24"/>
      <w:szCs w:val="20"/>
      <w:lang w:val="en-GB" w:eastAsia="en-GB"/>
    </w:rPr>
  </w:style>
  <w:style w:type="paragraph" w:styleId="afff5">
    <w:name w:val="Date"/>
    <w:basedOn w:val="a1"/>
    <w:next w:val="a1"/>
    <w:link w:val="afff6"/>
    <w:rsid w:val="0093583D"/>
    <w:pPr>
      <w:widowControl/>
      <w:spacing w:beforeLines="10" w:afterLines="10" w:after="180"/>
      <w:ind w:left="578" w:hanging="578"/>
      <w:jc w:val="left"/>
    </w:pPr>
    <w:rPr>
      <w:rFonts w:ascii="Times New Roman" w:eastAsia="MS Mincho" w:hAnsi="Times New Roman" w:cs="Times New Roman"/>
      <w:kern w:val="0"/>
      <w:sz w:val="24"/>
      <w:szCs w:val="24"/>
      <w:lang w:val="en-GB" w:eastAsia="ja-JP" w:bidi="mr-IN"/>
    </w:rPr>
  </w:style>
  <w:style w:type="character" w:customStyle="1" w:styleId="afff6">
    <w:name w:val="日期 字符"/>
    <w:basedOn w:val="a2"/>
    <w:link w:val="afff5"/>
    <w:rsid w:val="0093583D"/>
    <w:rPr>
      <w:rFonts w:ascii="Times New Roman" w:eastAsia="MS Mincho" w:hAnsi="Times New Roman" w:cs="Times New Roman"/>
      <w:kern w:val="0"/>
      <w:sz w:val="24"/>
      <w:szCs w:val="24"/>
      <w:lang w:val="en-GB" w:eastAsia="ja-JP" w:bidi="mr-IN"/>
    </w:rPr>
  </w:style>
  <w:style w:type="paragraph" w:styleId="39">
    <w:name w:val="List Number 3"/>
    <w:basedOn w:val="a1"/>
    <w:rsid w:val="0093583D"/>
    <w:pPr>
      <w:tabs>
        <w:tab w:val="num" w:pos="1200"/>
      </w:tabs>
      <w:spacing w:beforeLines="10" w:afterLines="10" w:after="180"/>
      <w:ind w:left="1200" w:hanging="360"/>
      <w:jc w:val="left"/>
    </w:pPr>
    <w:rPr>
      <w:rFonts w:ascii="Times New Roman" w:eastAsia="Times New Roman" w:hAnsi="Times New Roman" w:cs="Times New Roman"/>
      <w:sz w:val="20"/>
      <w:szCs w:val="24"/>
      <w:lang w:eastAsia="en-GB"/>
    </w:rPr>
  </w:style>
  <w:style w:type="paragraph" w:styleId="45">
    <w:name w:val="List Number 4"/>
    <w:basedOn w:val="a1"/>
    <w:rsid w:val="0093583D"/>
    <w:pPr>
      <w:tabs>
        <w:tab w:val="num" w:pos="1620"/>
      </w:tabs>
      <w:spacing w:beforeLines="10" w:afterLines="10" w:after="180"/>
      <w:ind w:left="1620" w:hanging="360"/>
      <w:jc w:val="left"/>
    </w:pPr>
    <w:rPr>
      <w:rFonts w:ascii="Times New Roman" w:eastAsia="Times New Roman" w:hAnsi="Times New Roman" w:cs="Times New Roman"/>
      <w:sz w:val="20"/>
      <w:szCs w:val="24"/>
      <w:lang w:eastAsia="en-GB"/>
    </w:rPr>
  </w:style>
  <w:style w:type="paragraph" w:styleId="54">
    <w:name w:val="List Number 5"/>
    <w:basedOn w:val="a1"/>
    <w:rsid w:val="0093583D"/>
    <w:pPr>
      <w:tabs>
        <w:tab w:val="num" w:pos="2040"/>
      </w:tabs>
      <w:spacing w:beforeLines="10" w:afterLines="10" w:after="180"/>
      <w:ind w:left="2040" w:hanging="360"/>
      <w:jc w:val="left"/>
    </w:pPr>
    <w:rPr>
      <w:rFonts w:ascii="Times New Roman" w:eastAsia="Times New Roman" w:hAnsi="Times New Roman" w:cs="Times New Roman"/>
      <w:sz w:val="20"/>
      <w:szCs w:val="24"/>
      <w:lang w:eastAsia="en-GB"/>
    </w:rPr>
  </w:style>
  <w:style w:type="paragraph" w:customStyle="1" w:styleId="afff7">
    <w:name w:val="图片说明"/>
    <w:basedOn w:val="a1"/>
    <w:next w:val="a1"/>
    <w:autoRedefine/>
    <w:rsid w:val="0093583D"/>
    <w:pPr>
      <w:keepLines/>
      <w:widowControl/>
      <w:tabs>
        <w:tab w:val="left" w:pos="1575"/>
      </w:tabs>
      <w:spacing w:beforeLines="10" w:afterLines="10" w:after="180"/>
      <w:ind w:left="578" w:hanging="578"/>
      <w:jc w:val="center"/>
      <w:outlineLvl w:val="0"/>
    </w:pPr>
    <w:rPr>
      <w:rFonts w:ascii="Times New Roman" w:eastAsia="Times New Roman" w:hAnsi="Times New Roman" w:cs="Times New Roman"/>
      <w:sz w:val="20"/>
      <w:szCs w:val="24"/>
      <w:lang w:eastAsia="en-GB"/>
    </w:rPr>
  </w:style>
  <w:style w:type="paragraph" w:styleId="3a">
    <w:name w:val="index 3"/>
    <w:basedOn w:val="a1"/>
    <w:next w:val="a1"/>
    <w:autoRedefine/>
    <w:rsid w:val="0093583D"/>
    <w:pPr>
      <w:spacing w:beforeLines="10" w:afterLines="10" w:after="180"/>
      <w:ind w:leftChars="400" w:left="400" w:hanging="578"/>
      <w:jc w:val="left"/>
    </w:pPr>
    <w:rPr>
      <w:rFonts w:ascii="Times New Roman" w:eastAsia="Times New Roman" w:hAnsi="Times New Roman" w:cs="Times New Roman"/>
      <w:sz w:val="20"/>
      <w:szCs w:val="24"/>
      <w:lang w:eastAsia="en-GB"/>
    </w:rPr>
  </w:style>
  <w:style w:type="paragraph" w:styleId="46">
    <w:name w:val="index 4"/>
    <w:basedOn w:val="a1"/>
    <w:next w:val="a1"/>
    <w:autoRedefine/>
    <w:rsid w:val="0093583D"/>
    <w:pPr>
      <w:spacing w:beforeLines="10" w:afterLines="10" w:after="180"/>
      <w:ind w:leftChars="600" w:left="600" w:hanging="578"/>
      <w:jc w:val="left"/>
    </w:pPr>
    <w:rPr>
      <w:rFonts w:ascii="Times New Roman" w:eastAsia="Times New Roman" w:hAnsi="Times New Roman" w:cs="Times New Roman"/>
      <w:sz w:val="20"/>
      <w:szCs w:val="24"/>
      <w:lang w:eastAsia="en-GB"/>
    </w:rPr>
  </w:style>
  <w:style w:type="paragraph" w:styleId="55">
    <w:name w:val="index 5"/>
    <w:basedOn w:val="a1"/>
    <w:next w:val="a1"/>
    <w:autoRedefine/>
    <w:rsid w:val="0093583D"/>
    <w:pPr>
      <w:spacing w:beforeLines="10" w:afterLines="10" w:after="180"/>
      <w:ind w:leftChars="800" w:left="800" w:hanging="578"/>
      <w:jc w:val="left"/>
    </w:pPr>
    <w:rPr>
      <w:rFonts w:ascii="Times New Roman" w:eastAsia="Times New Roman" w:hAnsi="Times New Roman" w:cs="Times New Roman"/>
      <w:sz w:val="20"/>
      <w:szCs w:val="24"/>
      <w:lang w:eastAsia="en-GB"/>
    </w:rPr>
  </w:style>
  <w:style w:type="paragraph" w:styleId="62">
    <w:name w:val="index 6"/>
    <w:basedOn w:val="a1"/>
    <w:next w:val="a1"/>
    <w:autoRedefine/>
    <w:rsid w:val="0093583D"/>
    <w:pPr>
      <w:spacing w:beforeLines="10" w:afterLines="10" w:after="180"/>
      <w:ind w:leftChars="1000" w:left="1000" w:hanging="578"/>
      <w:jc w:val="left"/>
    </w:pPr>
    <w:rPr>
      <w:rFonts w:ascii="Times New Roman" w:eastAsia="Times New Roman" w:hAnsi="Times New Roman" w:cs="Times New Roman"/>
      <w:sz w:val="20"/>
      <w:szCs w:val="24"/>
      <w:lang w:eastAsia="en-GB"/>
    </w:rPr>
  </w:style>
  <w:style w:type="paragraph" w:styleId="72">
    <w:name w:val="index 7"/>
    <w:basedOn w:val="a1"/>
    <w:next w:val="a1"/>
    <w:autoRedefine/>
    <w:rsid w:val="0093583D"/>
    <w:pPr>
      <w:spacing w:beforeLines="10" w:afterLines="10" w:after="180"/>
      <w:ind w:leftChars="1200" w:left="1200" w:hanging="578"/>
      <w:jc w:val="left"/>
    </w:pPr>
    <w:rPr>
      <w:rFonts w:ascii="Times New Roman" w:eastAsia="Times New Roman" w:hAnsi="Times New Roman" w:cs="Times New Roman"/>
      <w:sz w:val="20"/>
      <w:szCs w:val="24"/>
      <w:lang w:eastAsia="en-GB"/>
    </w:rPr>
  </w:style>
  <w:style w:type="paragraph" w:styleId="82">
    <w:name w:val="index 8"/>
    <w:basedOn w:val="a1"/>
    <w:next w:val="a1"/>
    <w:autoRedefine/>
    <w:rsid w:val="0093583D"/>
    <w:pPr>
      <w:spacing w:beforeLines="10" w:afterLines="10" w:after="180"/>
      <w:ind w:leftChars="1400" w:left="1400" w:hanging="578"/>
      <w:jc w:val="left"/>
    </w:pPr>
    <w:rPr>
      <w:rFonts w:ascii="Times New Roman" w:eastAsia="Times New Roman" w:hAnsi="Times New Roman" w:cs="Times New Roman"/>
      <w:sz w:val="20"/>
      <w:szCs w:val="24"/>
      <w:lang w:eastAsia="en-GB"/>
    </w:rPr>
  </w:style>
  <w:style w:type="paragraph" w:styleId="92">
    <w:name w:val="index 9"/>
    <w:basedOn w:val="a1"/>
    <w:next w:val="a1"/>
    <w:autoRedefine/>
    <w:rsid w:val="0093583D"/>
    <w:pPr>
      <w:spacing w:beforeLines="10" w:afterLines="10" w:after="180"/>
      <w:ind w:leftChars="1600" w:left="1600" w:hanging="578"/>
      <w:jc w:val="left"/>
    </w:pPr>
    <w:rPr>
      <w:rFonts w:ascii="Times New Roman" w:eastAsia="Times New Roman" w:hAnsi="Times New Roman" w:cs="Times New Roman"/>
      <w:sz w:val="20"/>
      <w:szCs w:val="24"/>
      <w:lang w:eastAsia="en-GB"/>
    </w:rPr>
  </w:style>
  <w:style w:type="paragraph" w:customStyle="1" w:styleId="TJ">
    <w:name w:val="TJ"/>
    <w:basedOn w:val="a1"/>
    <w:link w:val="TJChar"/>
    <w:qFormat/>
    <w:rsid w:val="0093583D"/>
    <w:pPr>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4"/>
      <w:szCs w:val="20"/>
      <w:u w:val="single"/>
      <w:lang w:val="en-GB" w:eastAsia="ko-KR"/>
    </w:rPr>
  </w:style>
  <w:style w:type="character" w:customStyle="1" w:styleId="TJChar">
    <w:name w:val="TJ Char"/>
    <w:link w:val="TJ"/>
    <w:rsid w:val="0093583D"/>
    <w:rPr>
      <w:rFonts w:ascii="Times New Roman" w:eastAsia="Times New Roma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8"/>
    <w:autoRedefine/>
    <w:rsid w:val="0093583D"/>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93583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ZGSM">
    <w:name w:val="ZGSM"/>
    <w:rsid w:val="0093583D"/>
  </w:style>
  <w:style w:type="paragraph" w:customStyle="1" w:styleId="ZA">
    <w:name w:val="ZA"/>
    <w:uiPriority w:val="99"/>
    <w:rsid w:val="009358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uiPriority w:val="99"/>
    <w:rsid w:val="009358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uiPriority w:val="99"/>
    <w:rsid w:val="009358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uiPriority w:val="99"/>
    <w:rsid w:val="009358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uiPriority w:val="99"/>
    <w:rsid w:val="0093583D"/>
    <w:pPr>
      <w:framePr w:wrap="notBeside" w:y="16161"/>
    </w:pPr>
  </w:style>
  <w:style w:type="paragraph" w:customStyle="1" w:styleId="FP">
    <w:name w:val="FP"/>
    <w:basedOn w:val="a1"/>
    <w:rsid w:val="0093583D"/>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TT">
    <w:name w:val="TT"/>
    <w:basedOn w:val="11"/>
    <w:next w:val="a1"/>
    <w:uiPriority w:val="99"/>
    <w:rsid w:val="0093583D"/>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Times New Roman" w:hAnsi="Arial" w:cs="Times New Roman"/>
      <w:b w:val="0"/>
      <w:bCs w:val="0"/>
      <w:kern w:val="0"/>
      <w:sz w:val="36"/>
      <w:szCs w:val="20"/>
      <w:lang w:val="en-GB" w:eastAsia="en-GB"/>
    </w:rPr>
  </w:style>
  <w:style w:type="paragraph" w:customStyle="1" w:styleId="EX">
    <w:name w:val="EX"/>
    <w:basedOn w:val="a1"/>
    <w:link w:val="EXChar"/>
    <w:rsid w:val="0093583D"/>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paragraph" w:customStyle="1" w:styleId="EW">
    <w:name w:val="EW"/>
    <w:basedOn w:val="EX"/>
    <w:rsid w:val="0093583D"/>
    <w:pPr>
      <w:spacing w:after="0"/>
    </w:pPr>
  </w:style>
  <w:style w:type="paragraph" w:customStyle="1" w:styleId="ZH">
    <w:name w:val="ZH"/>
    <w:uiPriority w:val="99"/>
    <w:rsid w:val="0093583D"/>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LD">
    <w:name w:val="LD"/>
    <w:uiPriority w:val="99"/>
    <w:rsid w:val="0093583D"/>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uiPriority w:val="99"/>
    <w:rsid w:val="0093583D"/>
    <w:pPr>
      <w:spacing w:after="0"/>
    </w:pPr>
  </w:style>
  <w:style w:type="paragraph" w:customStyle="1" w:styleId="NF">
    <w:name w:val="NF"/>
    <w:basedOn w:val="NO"/>
    <w:uiPriority w:val="99"/>
    <w:rsid w:val="0093583D"/>
    <w:pPr>
      <w:keepNext/>
      <w:spacing w:after="0"/>
    </w:pPr>
    <w:rPr>
      <w:rFonts w:ascii="Arial" w:hAnsi="Arial"/>
      <w:sz w:val="18"/>
    </w:rPr>
  </w:style>
  <w:style w:type="paragraph" w:customStyle="1" w:styleId="PL">
    <w:name w:val="PL"/>
    <w:uiPriority w:val="99"/>
    <w:rsid w:val="00935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ZD">
    <w:name w:val="ZD"/>
    <w:uiPriority w:val="99"/>
    <w:rsid w:val="0093583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uiPriority w:val="99"/>
    <w:rsid w:val="009358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4">
    <w:name w:val="B4"/>
    <w:basedOn w:val="42"/>
    <w:rsid w:val="0093583D"/>
  </w:style>
  <w:style w:type="paragraph" w:customStyle="1" w:styleId="B5">
    <w:name w:val="B5"/>
    <w:basedOn w:val="52"/>
    <w:rsid w:val="0093583D"/>
  </w:style>
  <w:style w:type="paragraph" w:customStyle="1" w:styleId="ZTD">
    <w:name w:val="ZTD"/>
    <w:basedOn w:val="ZB"/>
    <w:uiPriority w:val="99"/>
    <w:rsid w:val="0093583D"/>
    <w:pPr>
      <w:framePr w:hRule="auto" w:wrap="notBeside" w:y="852"/>
    </w:pPr>
    <w:rPr>
      <w:i w:val="0"/>
      <w:sz w:val="40"/>
    </w:rPr>
  </w:style>
  <w:style w:type="character" w:styleId="afff8">
    <w:name w:val="Strong"/>
    <w:uiPriority w:val="22"/>
    <w:qFormat/>
    <w:rsid w:val="0093583D"/>
    <w:rPr>
      <w:b/>
      <w:bCs/>
    </w:rPr>
  </w:style>
  <w:style w:type="character" w:customStyle="1" w:styleId="TALChar">
    <w:name w:val="TAL Char"/>
    <w:qFormat/>
    <w:rsid w:val="0093583D"/>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9358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93583D"/>
    <w:rPr>
      <w:lang w:val="en-GB" w:eastAsia="en-US" w:bidi="ar-SA"/>
    </w:rPr>
  </w:style>
  <w:style w:type="character" w:customStyle="1" w:styleId="msoins0">
    <w:name w:val="msoins0"/>
    <w:rsid w:val="009358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58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83D"/>
    <w:rPr>
      <w:rFonts w:ascii="Arial" w:hAnsi="Arial"/>
      <w:sz w:val="24"/>
      <w:lang w:val="en-GB" w:eastAsia="en-US" w:bidi="ar-SA"/>
    </w:rPr>
  </w:style>
  <w:style w:type="paragraph" w:customStyle="1" w:styleId="StateHead">
    <w:name w:val="State Head"/>
    <w:basedOn w:val="a1"/>
    <w:autoRedefine/>
    <w:rsid w:val="0093583D"/>
    <w:pPr>
      <w:keepNext/>
      <w:widowControl/>
      <w:numPr>
        <w:numId w:val="9"/>
      </w:numPr>
      <w:spacing w:before="240"/>
      <w:jc w:val="left"/>
    </w:pPr>
    <w:rPr>
      <w:rFonts w:ascii="Arial" w:eastAsia="Times New Roman" w:hAnsi="Arial" w:cs="Times New Roman"/>
      <w:b/>
      <w:kern w:val="0"/>
      <w:sz w:val="24"/>
      <w:szCs w:val="20"/>
      <w:u w:val="single"/>
      <w:lang w:eastAsia="en-GB"/>
    </w:rPr>
  </w:style>
  <w:style w:type="paragraph" w:customStyle="1" w:styleId="tdoc-header">
    <w:name w:val="tdoc-header"/>
    <w:uiPriority w:val="99"/>
    <w:rsid w:val="0093583D"/>
    <w:rPr>
      <w:rFonts w:ascii="Arial" w:eastAsia="宋体" w:hAnsi="Arial" w:cs="Times New Roman"/>
      <w:noProof/>
      <w:kern w:val="0"/>
      <w:sz w:val="24"/>
      <w:szCs w:val="20"/>
      <w:lang w:val="en-GB" w:eastAsia="en-US"/>
    </w:rPr>
  </w:style>
  <w:style w:type="paragraph" w:customStyle="1" w:styleId="no0">
    <w:name w:val="no"/>
    <w:basedOn w:val="a1"/>
    <w:rsid w:val="0093583D"/>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3583D"/>
    <w:rPr>
      <w:sz w:val="24"/>
      <w:lang w:val="en-US" w:eastAsia="en-US"/>
    </w:rPr>
  </w:style>
  <w:style w:type="character" w:customStyle="1" w:styleId="B1Char1">
    <w:name w:val="B1 Char1"/>
    <w:qFormat/>
    <w:rsid w:val="0093583D"/>
    <w:rPr>
      <w:rFonts w:ascii="Times New Roman" w:hAnsi="Times New Roman"/>
      <w:lang w:val="en-GB" w:eastAsia="en-US"/>
    </w:rPr>
  </w:style>
  <w:style w:type="paragraph" w:customStyle="1" w:styleId="TableNo">
    <w:name w:val="Table_No"/>
    <w:basedOn w:val="a1"/>
    <w:next w:val="a1"/>
    <w:link w:val="TableNo0"/>
    <w:rsid w:val="0093583D"/>
    <w:pPr>
      <w:keepNext/>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kern w:val="0"/>
      <w:sz w:val="24"/>
      <w:szCs w:val="20"/>
      <w:lang w:val="fr-FR" w:eastAsia="en-US"/>
    </w:rPr>
  </w:style>
  <w:style w:type="character" w:customStyle="1" w:styleId="TableNo0">
    <w:name w:val="Table_No Знак"/>
    <w:link w:val="TableNo"/>
    <w:locked/>
    <w:rsid w:val="0093583D"/>
    <w:rPr>
      <w:rFonts w:ascii="Times New Roman" w:eastAsia="Batang" w:hAnsi="Times New Roman" w:cs="Times New Roman"/>
      <w:kern w:val="0"/>
      <w:sz w:val="24"/>
      <w:szCs w:val="20"/>
      <w:lang w:val="fr-FR" w:eastAsia="en-US"/>
    </w:rPr>
  </w:style>
  <w:style w:type="character" w:customStyle="1" w:styleId="a8">
    <w:name w:val="列出段落 字符"/>
    <w:aliases w:val="- Bullets 字符,목록 단락 字符,?? ?? 字符,????? 字符,リスト段落 字符,Lista1 字符,中等深浅网格 1 - 着色 21 字符,列表段落 字符,???? 字符,列出段落1 字符,¥¡¡¡¡ì¬º¥¹¥È¶ÎÂä 字符,ÁÐ³ö¶ÎÂä 字符,列表段落1 字符,—ño’i—Ž 字符,¥ê¥¹¥È¶ÎÂä 字符,1st level - Bullet List Paragraph 字符,Lettre d'introduction 字符,목록단락 字符,列 字符"/>
    <w:link w:val="a7"/>
    <w:uiPriority w:val="34"/>
    <w:qFormat/>
    <w:locked/>
    <w:rsid w:val="0093583D"/>
  </w:style>
  <w:style w:type="paragraph" w:customStyle="1" w:styleId="Default">
    <w:name w:val="Default"/>
    <w:rsid w:val="0093583D"/>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EQChar">
    <w:name w:val="EQ Char"/>
    <w:link w:val="EQ"/>
    <w:qFormat/>
    <w:rsid w:val="0093583D"/>
    <w:rPr>
      <w:rFonts w:ascii="Times New Roman" w:eastAsia="Times New Roman" w:hAnsi="Times New Roman" w:cs="Times New Roman"/>
      <w:noProof/>
      <w:kern w:val="0"/>
      <w:sz w:val="20"/>
      <w:szCs w:val="20"/>
      <w:lang w:val="en-GB" w:eastAsia="en-GB"/>
    </w:rPr>
  </w:style>
  <w:style w:type="character" w:customStyle="1" w:styleId="UnresolvedMention1">
    <w:name w:val="Unresolved Mention1"/>
    <w:uiPriority w:val="99"/>
    <w:semiHidden/>
    <w:unhideWhenUsed/>
    <w:rsid w:val="0093583D"/>
    <w:rPr>
      <w:color w:val="808080"/>
      <w:shd w:val="clear" w:color="auto" w:fill="E6E6E6"/>
    </w:rPr>
  </w:style>
  <w:style w:type="paragraph" w:customStyle="1" w:styleId="TAJ">
    <w:name w:val="TAJ"/>
    <w:basedOn w:val="a1"/>
    <w:uiPriority w:val="99"/>
    <w:rsid w:val="0093583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B1">
    <w:name w:val="B1+"/>
    <w:basedOn w:val="B10"/>
    <w:uiPriority w:val="99"/>
    <w:rsid w:val="0093583D"/>
    <w:pPr>
      <w:numPr>
        <w:numId w:val="10"/>
      </w:numPr>
      <w:tabs>
        <w:tab w:val="clear" w:pos="737"/>
      </w:tabs>
      <w:ind w:left="420" w:hanging="420"/>
    </w:pPr>
    <w:rPr>
      <w:lang w:eastAsia="en-US"/>
    </w:rPr>
  </w:style>
  <w:style w:type="paragraph" w:customStyle="1" w:styleId="afff9">
    <w:name w:val="样式 页眉"/>
    <w:basedOn w:val="a5"/>
    <w:link w:val="Char0"/>
    <w:rsid w:val="0093583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GB"/>
    </w:rPr>
  </w:style>
  <w:style w:type="character" w:customStyle="1" w:styleId="EXChar">
    <w:name w:val="EX Char"/>
    <w:link w:val="EX"/>
    <w:locked/>
    <w:rsid w:val="0093583D"/>
    <w:rPr>
      <w:rFonts w:ascii="Times New Roman" w:eastAsia="Times New Roman" w:hAnsi="Times New Roman" w:cs="Times New Roman"/>
      <w:kern w:val="0"/>
      <w:sz w:val="20"/>
      <w:szCs w:val="20"/>
      <w:lang w:val="en-GB" w:eastAsia="en-GB"/>
    </w:rPr>
  </w:style>
  <w:style w:type="paragraph" w:customStyle="1" w:styleId="B2">
    <w:name w:val="B2+"/>
    <w:basedOn w:val="B20"/>
    <w:uiPriority w:val="99"/>
    <w:qFormat/>
    <w:rsid w:val="0093583D"/>
    <w:pPr>
      <w:numPr>
        <w:numId w:val="11"/>
      </w:numPr>
      <w:tabs>
        <w:tab w:val="clear" w:pos="1191"/>
      </w:tabs>
      <w:ind w:left="420" w:hanging="420"/>
    </w:pPr>
    <w:rPr>
      <w:lang w:eastAsia="en-US"/>
    </w:rPr>
  </w:style>
  <w:style w:type="paragraph" w:customStyle="1" w:styleId="B3">
    <w:name w:val="B3+"/>
    <w:basedOn w:val="B30"/>
    <w:uiPriority w:val="99"/>
    <w:rsid w:val="0093583D"/>
    <w:pPr>
      <w:numPr>
        <w:numId w:val="12"/>
      </w:numPr>
      <w:tabs>
        <w:tab w:val="clear" w:pos="1644"/>
        <w:tab w:val="left" w:pos="1134"/>
      </w:tabs>
      <w:ind w:left="567" w:hanging="283"/>
    </w:pPr>
    <w:rPr>
      <w:lang w:eastAsia="en-US"/>
    </w:rPr>
  </w:style>
  <w:style w:type="paragraph" w:customStyle="1" w:styleId="BL">
    <w:name w:val="BL"/>
    <w:basedOn w:val="a1"/>
    <w:uiPriority w:val="99"/>
    <w:rsid w:val="0093583D"/>
    <w:pPr>
      <w:widowControl/>
      <w:numPr>
        <w:numId w:val="13"/>
      </w:numPr>
      <w:tabs>
        <w:tab w:val="left" w:pos="851"/>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BN">
    <w:name w:val="BN"/>
    <w:basedOn w:val="a1"/>
    <w:uiPriority w:val="99"/>
    <w:rsid w:val="0093583D"/>
    <w:pPr>
      <w:widowControl/>
      <w:numPr>
        <w:numId w:val="14"/>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FL">
    <w:name w:val="FL"/>
    <w:basedOn w:val="a1"/>
    <w:uiPriority w:val="99"/>
    <w:rsid w:val="0093583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TB1">
    <w:name w:val="TB1"/>
    <w:basedOn w:val="a1"/>
    <w:uiPriority w:val="99"/>
    <w:qFormat/>
    <w:rsid w:val="0093583D"/>
    <w:pPr>
      <w:keepNext/>
      <w:keepLines/>
      <w:widowControl/>
      <w:numPr>
        <w:numId w:val="15"/>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en-US"/>
    </w:rPr>
  </w:style>
  <w:style w:type="paragraph" w:customStyle="1" w:styleId="TB2">
    <w:name w:val="TB2"/>
    <w:basedOn w:val="a1"/>
    <w:uiPriority w:val="99"/>
    <w:qFormat/>
    <w:rsid w:val="0093583D"/>
    <w:pPr>
      <w:keepNext/>
      <w:keepLines/>
      <w:widowControl/>
      <w:numPr>
        <w:numId w:val="16"/>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en-US"/>
    </w:rPr>
  </w:style>
  <w:style w:type="paragraph" w:customStyle="1" w:styleId="Guidance">
    <w:name w:val="Guidance"/>
    <w:basedOn w:val="a1"/>
    <w:link w:val="GuidanceChar"/>
    <w:qFormat/>
    <w:rsid w:val="0093583D"/>
    <w:pPr>
      <w:widowControl/>
      <w:spacing w:after="180"/>
      <w:jc w:val="left"/>
    </w:pPr>
    <w:rPr>
      <w:rFonts w:ascii="Times New Roman" w:eastAsia="Times New Roman" w:hAnsi="Times New Roman" w:cs="Times New Roman"/>
      <w:i/>
      <w:color w:val="0000FF"/>
      <w:kern w:val="0"/>
      <w:sz w:val="20"/>
      <w:szCs w:val="20"/>
      <w:lang w:val="en-GB" w:eastAsia="en-US"/>
    </w:rPr>
  </w:style>
  <w:style w:type="character" w:customStyle="1" w:styleId="fontstyle01">
    <w:name w:val="fontstyle01"/>
    <w:rsid w:val="0093583D"/>
    <w:rPr>
      <w:rFonts w:ascii="TimesNewRomanPSMT" w:hAnsi="TimesNewRomanPSMT" w:hint="default"/>
      <w:b w:val="0"/>
      <w:bCs w:val="0"/>
      <w:i w:val="0"/>
      <w:iCs w:val="0"/>
      <w:color w:val="000000"/>
      <w:sz w:val="20"/>
      <w:szCs w:val="20"/>
    </w:rPr>
  </w:style>
  <w:style w:type="character" w:customStyle="1" w:styleId="H6Char">
    <w:name w:val="H6 Char"/>
    <w:link w:val="H6"/>
    <w:uiPriority w:val="99"/>
    <w:rsid w:val="0093583D"/>
    <w:rPr>
      <w:rFonts w:ascii="Arial" w:eastAsia="Times New Roman" w:hAnsi="Arial" w:cs="Times New Roman"/>
      <w:kern w:val="0"/>
      <w:sz w:val="20"/>
      <w:szCs w:val="20"/>
      <w:lang w:val="en-GB" w:eastAsia="en-GB"/>
    </w:rPr>
  </w:style>
  <w:style w:type="paragraph" w:customStyle="1" w:styleId="CharCharCharCharChar">
    <w:name w:val="Char Char Char Char Char"/>
    <w:semiHidden/>
    <w:rsid w:val="0093583D"/>
    <w:pPr>
      <w:keepNext/>
      <w:numPr>
        <w:numId w:val="17"/>
      </w:numPr>
      <w:autoSpaceDE w:val="0"/>
      <w:autoSpaceDN w:val="0"/>
      <w:adjustRightInd w:val="0"/>
      <w:spacing w:before="60" w:after="60"/>
      <w:jc w:val="both"/>
    </w:pPr>
    <w:rPr>
      <w:rFonts w:ascii="Arial" w:eastAsia="宋体" w:hAnsi="Arial" w:cs="Arial"/>
      <w:color w:val="0000FF"/>
      <w:sz w:val="20"/>
      <w:szCs w:val="20"/>
    </w:rPr>
  </w:style>
  <w:style w:type="character" w:customStyle="1" w:styleId="Char0">
    <w:name w:val="样式 页眉 Char"/>
    <w:link w:val="afff9"/>
    <w:rsid w:val="0093583D"/>
    <w:rPr>
      <w:rFonts w:ascii="Arial" w:eastAsia="Arial" w:hAnsi="Arial" w:cs="Times New Roman"/>
      <w:b/>
      <w:bCs/>
      <w:noProof/>
      <w:kern w:val="0"/>
      <w:sz w:val="22"/>
      <w:szCs w:val="20"/>
      <w:lang w:val="en-GB" w:eastAsia="en-GB"/>
    </w:rPr>
  </w:style>
  <w:style w:type="paragraph" w:customStyle="1" w:styleId="CharChar">
    <w:name w:val="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NMP Heading 1 Char,h17 Char,h111 Char,h121 Char,h131 Char,h141 Char,h151 Char,h161 Char,h18 Char,h19 Char"/>
    <w:rsid w:val="0093583D"/>
    <w:rPr>
      <w:lang w:val="en-GB" w:eastAsia="ja-JP" w:bidi="ar-SA"/>
    </w:rPr>
  </w:style>
  <w:style w:type="paragraph" w:customStyle="1" w:styleId="1Char">
    <w:name w:val="(文字) (文字)1 Char (文字) (文字)"/>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93583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apChar2">
    <w:name w:val="cap Char2"/>
    <w:aliases w:val="cap Char Char2,Caption Char Char1,Caption Char1 Char Char1,cap Char Char1 Char1,Caption Char Char1 Char Char1,cap Char2 Char Char Char1"/>
    <w:rsid w:val="009358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583D"/>
    <w:rPr>
      <w:rFonts w:ascii="Arial" w:hAnsi="Arial"/>
      <w:sz w:val="32"/>
      <w:lang w:val="en-GB" w:eastAsia="ja-JP" w:bidi="ar-SA"/>
    </w:rPr>
  </w:style>
  <w:style w:type="character" w:customStyle="1" w:styleId="CharChar4">
    <w:name w:val="Char Char4"/>
    <w:rsid w:val="0093583D"/>
    <w:rPr>
      <w:rFonts w:ascii="Courier New" w:hAnsi="Courier New"/>
      <w:lang w:val="nb-NO" w:eastAsia="ja-JP" w:bidi="ar-SA"/>
    </w:rPr>
  </w:style>
  <w:style w:type="character" w:customStyle="1" w:styleId="AndreaLeonardi">
    <w:name w:val="Andrea Leonardi"/>
    <w:semiHidden/>
    <w:rsid w:val="0093583D"/>
    <w:rPr>
      <w:rFonts w:ascii="Arial" w:hAnsi="Arial" w:cs="Arial"/>
      <w:color w:val="auto"/>
      <w:sz w:val="20"/>
      <w:szCs w:val="20"/>
    </w:rPr>
  </w:style>
  <w:style w:type="character" w:customStyle="1" w:styleId="msoins1">
    <w:name w:val="msoins"/>
    <w:basedOn w:val="a2"/>
    <w:rsid w:val="0093583D"/>
  </w:style>
  <w:style w:type="character" w:customStyle="1" w:styleId="Heading1Char">
    <w:name w:val="Heading 1 Char"/>
    <w:rsid w:val="0093583D"/>
    <w:rPr>
      <w:rFonts w:ascii="Arial" w:hAnsi="Arial"/>
      <w:sz w:val="36"/>
      <w:lang w:val="en-GB" w:eastAsia="en-US" w:bidi="ar-SA"/>
    </w:rPr>
  </w:style>
  <w:style w:type="character" w:customStyle="1" w:styleId="NOCharChar">
    <w:name w:val="NO Char Char"/>
    <w:rsid w:val="0093583D"/>
    <w:rPr>
      <w:lang w:val="en-GB" w:eastAsia="en-US" w:bidi="ar-SA"/>
    </w:rPr>
  </w:style>
  <w:style w:type="character" w:customStyle="1" w:styleId="NOZchn">
    <w:name w:val="NO Zchn"/>
    <w:rsid w:val="0093583D"/>
    <w:rPr>
      <w:lang w:val="en-GB" w:eastAsia="en-US" w:bidi="ar-SA"/>
    </w:rPr>
  </w:style>
  <w:style w:type="paragraph" w:customStyle="1" w:styleId="CharCharCharCharCharChar">
    <w:name w:val="Char Char Char Char Char Char"/>
    <w:semiHidden/>
    <w:rsid w:val="0093583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a">
    <w:name w:val="(文字) (文字)"/>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93583D"/>
  </w:style>
  <w:style w:type="character" w:customStyle="1" w:styleId="T1Char1">
    <w:name w:val="T1 Char1"/>
    <w:aliases w:val="Header 6 Char Char1"/>
    <w:rsid w:val="0093583D"/>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583D"/>
    <w:rPr>
      <w:rFonts w:ascii="Arial" w:hAnsi="Arial"/>
      <w:sz w:val="32"/>
      <w:lang w:val="en-GB" w:eastAsia="en-US" w:bidi="ar-SA"/>
    </w:rPr>
  </w:style>
  <w:style w:type="character" w:customStyle="1" w:styleId="TACCar">
    <w:name w:val="TAC Car"/>
    <w:rsid w:val="0093583D"/>
    <w:rPr>
      <w:rFonts w:ascii="Arial" w:hAnsi="Arial"/>
      <w:sz w:val="18"/>
      <w:lang w:val="en-GB" w:eastAsia="ja-JP" w:bidi="ar-SA"/>
    </w:rPr>
  </w:style>
  <w:style w:type="paragraph" w:customStyle="1" w:styleId="ZchnZchn1">
    <w:name w:val="Zchn Zchn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583D"/>
    <w:rPr>
      <w:rFonts w:ascii="Arial" w:hAnsi="Arial"/>
      <w:sz w:val="32"/>
      <w:lang w:val="en-GB" w:eastAsia="en-US" w:bidi="ar-SA"/>
    </w:rPr>
  </w:style>
  <w:style w:type="paragraph" w:customStyle="1" w:styleId="2c">
    <w:name w:val="(文字) (文字)2"/>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583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58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93583D"/>
    <w:rPr>
      <w:rFonts w:ascii="Arial" w:eastAsia="MS Mincho" w:hAnsi="Arial"/>
      <w:sz w:val="22"/>
      <w:lang w:val="en-GB" w:eastAsia="en-US" w:bidi="ar-SA"/>
    </w:rPr>
  </w:style>
  <w:style w:type="paragraph" w:customStyle="1" w:styleId="3b">
    <w:name w:val="(文字) (文字)3"/>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93583D"/>
  </w:style>
  <w:style w:type="paragraph" w:customStyle="1" w:styleId="16">
    <w:name w:val="(文字) (文字)1"/>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583D"/>
    <w:rPr>
      <w:rFonts w:ascii="Arial" w:hAnsi="Arial"/>
      <w:sz w:val="36"/>
      <w:lang w:val="en-GB" w:eastAsia="en-US" w:bidi="ar-SA"/>
    </w:rPr>
  </w:style>
  <w:style w:type="character" w:customStyle="1" w:styleId="CharChar7">
    <w:name w:val="Char Char7"/>
    <w:semiHidden/>
    <w:rsid w:val="0093583D"/>
    <w:rPr>
      <w:rFonts w:ascii="Tahoma" w:hAnsi="Tahoma" w:cs="Tahoma"/>
      <w:shd w:val="clear" w:color="auto" w:fill="000080"/>
      <w:lang w:val="en-GB" w:eastAsia="en-US"/>
    </w:rPr>
  </w:style>
  <w:style w:type="character" w:customStyle="1" w:styleId="ZchnZchn5">
    <w:name w:val="Zchn Zchn5"/>
    <w:rsid w:val="0093583D"/>
    <w:rPr>
      <w:rFonts w:ascii="Courier New" w:eastAsia="Batang" w:hAnsi="Courier New"/>
      <w:lang w:val="nb-NO" w:eastAsia="en-US" w:bidi="ar-SA"/>
    </w:rPr>
  </w:style>
  <w:style w:type="character" w:customStyle="1" w:styleId="CharChar10">
    <w:name w:val="Char Char10"/>
    <w:semiHidden/>
    <w:rsid w:val="0093583D"/>
    <w:rPr>
      <w:rFonts w:ascii="Times New Roman" w:hAnsi="Times New Roman"/>
      <w:lang w:val="en-GB" w:eastAsia="en-US"/>
    </w:rPr>
  </w:style>
  <w:style w:type="character" w:customStyle="1" w:styleId="CharChar9">
    <w:name w:val="Char Char9"/>
    <w:semiHidden/>
    <w:rsid w:val="0093583D"/>
    <w:rPr>
      <w:rFonts w:ascii="Tahoma" w:hAnsi="Tahoma" w:cs="Tahoma"/>
      <w:sz w:val="16"/>
      <w:szCs w:val="16"/>
      <w:lang w:val="en-GB" w:eastAsia="en-US"/>
    </w:rPr>
  </w:style>
  <w:style w:type="character" w:customStyle="1" w:styleId="CharChar8">
    <w:name w:val="Char Char8"/>
    <w:semiHidden/>
    <w:rsid w:val="0093583D"/>
    <w:rPr>
      <w:rFonts w:ascii="Times New Roman" w:hAnsi="Times New Roman"/>
      <w:b/>
      <w:bCs/>
      <w:lang w:val="en-GB" w:eastAsia="en-US"/>
    </w:rPr>
  </w:style>
  <w:style w:type="paragraph" w:customStyle="1" w:styleId="17">
    <w:name w:val="修订1"/>
    <w:hidden/>
    <w:semiHidden/>
    <w:rsid w:val="0093583D"/>
    <w:rPr>
      <w:rFonts w:ascii="Times New Roman" w:eastAsia="Batang" w:hAnsi="Times New Roman" w:cs="Times New Roman"/>
      <w:kern w:val="0"/>
      <w:sz w:val="20"/>
      <w:szCs w:val="20"/>
      <w:lang w:val="en-GB" w:eastAsia="en-US"/>
    </w:rPr>
  </w:style>
  <w:style w:type="paragraph" w:styleId="afffb">
    <w:name w:val="endnote text"/>
    <w:basedOn w:val="a1"/>
    <w:link w:val="afffc"/>
    <w:rsid w:val="0093583D"/>
    <w:pPr>
      <w:widowControl/>
      <w:snapToGrid w:val="0"/>
      <w:spacing w:after="180"/>
      <w:jc w:val="left"/>
    </w:pPr>
    <w:rPr>
      <w:rFonts w:ascii="Times New Roman" w:eastAsia="Times New Roman" w:hAnsi="Times New Roman" w:cs="Times New Roman"/>
      <w:kern w:val="0"/>
      <w:sz w:val="20"/>
      <w:szCs w:val="20"/>
      <w:lang w:val="en-GB" w:eastAsia="en-US"/>
    </w:rPr>
  </w:style>
  <w:style w:type="character" w:customStyle="1" w:styleId="afffc">
    <w:name w:val="尾注文本 字符"/>
    <w:basedOn w:val="a2"/>
    <w:link w:val="afffb"/>
    <w:rsid w:val="0093583D"/>
    <w:rPr>
      <w:rFonts w:ascii="Times New Roman" w:eastAsia="Times New Roman" w:hAnsi="Times New Roman" w:cs="Times New Roman"/>
      <w:kern w:val="0"/>
      <w:sz w:val="20"/>
      <w:szCs w:val="20"/>
      <w:lang w:val="en-GB" w:eastAsia="en-US"/>
    </w:rPr>
  </w:style>
  <w:style w:type="character" w:styleId="afffd">
    <w:name w:val="endnote reference"/>
    <w:rsid w:val="0093583D"/>
    <w:rPr>
      <w:vertAlign w:val="superscript"/>
    </w:rPr>
  </w:style>
  <w:style w:type="character" w:customStyle="1" w:styleId="btChar3">
    <w:name w:val="bt Char3"/>
    <w:aliases w:val="bt Car Char Char3"/>
    <w:rsid w:val="0093583D"/>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93583D"/>
    <w:rPr>
      <w:rFonts w:ascii="Arial" w:hAnsi="Arial"/>
      <w:sz w:val="22"/>
      <w:lang w:val="en-GB" w:eastAsia="ja-JP" w:bidi="ar-SA"/>
    </w:rPr>
  </w:style>
  <w:style w:type="paragraph" w:customStyle="1" w:styleId="AutoCorrect">
    <w:name w:val="AutoCorrect"/>
    <w:rsid w:val="0093583D"/>
    <w:rPr>
      <w:rFonts w:ascii="Times New Roman" w:eastAsia="MS Mincho" w:hAnsi="Times New Roman" w:cs="Times New Roman"/>
      <w:kern w:val="0"/>
      <w:sz w:val="24"/>
      <w:szCs w:val="24"/>
      <w:lang w:val="en-GB" w:eastAsia="ko-KR"/>
    </w:rPr>
  </w:style>
  <w:style w:type="paragraph" w:customStyle="1" w:styleId="-PAGE-">
    <w:name w:val="- PAGE -"/>
    <w:rsid w:val="0093583D"/>
    <w:rPr>
      <w:rFonts w:ascii="Times New Roman" w:eastAsia="MS Mincho" w:hAnsi="Times New Roman" w:cs="Times New Roman"/>
      <w:kern w:val="0"/>
      <w:sz w:val="24"/>
      <w:szCs w:val="24"/>
      <w:lang w:val="en-GB" w:eastAsia="ko-KR"/>
    </w:rPr>
  </w:style>
  <w:style w:type="paragraph" w:customStyle="1" w:styleId="Createdby">
    <w:name w:val="Created by"/>
    <w:rsid w:val="0093583D"/>
    <w:rPr>
      <w:rFonts w:ascii="Times New Roman" w:eastAsia="MS Mincho" w:hAnsi="Times New Roman" w:cs="Times New Roman"/>
      <w:kern w:val="0"/>
      <w:sz w:val="24"/>
      <w:szCs w:val="24"/>
      <w:lang w:val="en-GB" w:eastAsia="ko-KR"/>
    </w:rPr>
  </w:style>
  <w:style w:type="paragraph" w:customStyle="1" w:styleId="Createdon">
    <w:name w:val="Created on"/>
    <w:rsid w:val="0093583D"/>
    <w:rPr>
      <w:rFonts w:ascii="Times New Roman" w:eastAsia="MS Mincho" w:hAnsi="Times New Roman" w:cs="Times New Roman"/>
      <w:kern w:val="0"/>
      <w:sz w:val="24"/>
      <w:szCs w:val="24"/>
      <w:lang w:val="en-GB" w:eastAsia="ko-KR"/>
    </w:rPr>
  </w:style>
  <w:style w:type="paragraph" w:customStyle="1" w:styleId="Lastprinted">
    <w:name w:val="Last printed"/>
    <w:rsid w:val="0093583D"/>
    <w:rPr>
      <w:rFonts w:ascii="Times New Roman" w:eastAsia="MS Mincho" w:hAnsi="Times New Roman" w:cs="Times New Roman"/>
      <w:kern w:val="0"/>
      <w:sz w:val="24"/>
      <w:szCs w:val="24"/>
      <w:lang w:val="en-GB" w:eastAsia="ko-KR"/>
    </w:rPr>
  </w:style>
  <w:style w:type="paragraph" w:customStyle="1" w:styleId="Lastsavedby">
    <w:name w:val="Last saved by"/>
    <w:rsid w:val="0093583D"/>
    <w:rPr>
      <w:rFonts w:ascii="Times New Roman" w:eastAsia="MS Mincho" w:hAnsi="Times New Roman" w:cs="Times New Roman"/>
      <w:kern w:val="0"/>
      <w:sz w:val="24"/>
      <w:szCs w:val="24"/>
      <w:lang w:val="en-GB" w:eastAsia="ko-KR"/>
    </w:rPr>
  </w:style>
  <w:style w:type="paragraph" w:customStyle="1" w:styleId="Filename">
    <w:name w:val="Filename"/>
    <w:rsid w:val="0093583D"/>
    <w:rPr>
      <w:rFonts w:ascii="Times New Roman" w:eastAsia="MS Mincho" w:hAnsi="Times New Roman" w:cs="Times New Roman"/>
      <w:kern w:val="0"/>
      <w:sz w:val="24"/>
      <w:szCs w:val="24"/>
      <w:lang w:val="en-GB" w:eastAsia="ko-KR"/>
    </w:rPr>
  </w:style>
  <w:style w:type="paragraph" w:customStyle="1" w:styleId="Filenameandpath">
    <w:name w:val="Filename and path"/>
    <w:rsid w:val="0093583D"/>
    <w:rPr>
      <w:rFonts w:ascii="Times New Roman" w:eastAsia="MS Mincho" w:hAnsi="Times New Roman" w:cs="Times New Roman"/>
      <w:kern w:val="0"/>
      <w:sz w:val="24"/>
      <w:szCs w:val="24"/>
      <w:lang w:val="en-GB" w:eastAsia="ko-KR"/>
    </w:rPr>
  </w:style>
  <w:style w:type="paragraph" w:customStyle="1" w:styleId="AuthorPageDate">
    <w:name w:val="Author  Page #  Date"/>
    <w:rsid w:val="0093583D"/>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93583D"/>
    <w:rPr>
      <w:rFonts w:ascii="Times New Roman" w:eastAsia="MS Mincho" w:hAnsi="Times New Roman" w:cs="Times New Roman"/>
      <w:kern w:val="0"/>
      <w:sz w:val="24"/>
      <w:szCs w:val="24"/>
      <w:lang w:val="en-GB" w:eastAsia="ko-KR"/>
    </w:rPr>
  </w:style>
  <w:style w:type="paragraph" w:customStyle="1" w:styleId="INDENT1">
    <w:name w:val="INDENT1"/>
    <w:basedOn w:val="a1"/>
    <w:rsid w:val="0093583D"/>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rsid w:val="0093583D"/>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rsid w:val="0093583D"/>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enumlev2">
    <w:name w:val="enumlev2"/>
    <w:basedOn w:val="a1"/>
    <w:rsid w:val="0093583D"/>
    <w:pPr>
      <w:widowControl/>
      <w:tabs>
        <w:tab w:val="left" w:pos="794"/>
        <w:tab w:val="left" w:pos="1191"/>
        <w:tab w:val="left" w:pos="1588"/>
        <w:tab w:val="left" w:pos="1985"/>
      </w:tabs>
      <w:overflowPunct w:val="0"/>
      <w:autoSpaceDE w:val="0"/>
      <w:autoSpaceDN w:val="0"/>
      <w:adjustRightInd w:val="0"/>
      <w:spacing w:before="86" w:after="180"/>
      <w:ind w:left="1588" w:hanging="397"/>
      <w:jc w:val="left"/>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rsid w:val="0093583D"/>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rsid w:val="0093583D"/>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9"/>
    <w:uiPriority w:val="3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3583D"/>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93583D"/>
    <w:rPr>
      <w:rFonts w:ascii="Times New Roman" w:eastAsia="宋体" w:hAnsi="Times New Roman" w:cs="Times New Roman"/>
      <w:kern w:val="0"/>
      <w:sz w:val="24"/>
      <w:szCs w:val="24"/>
      <w:lang w:val="en-GB" w:eastAsia="ko-KR"/>
    </w:rPr>
  </w:style>
  <w:style w:type="paragraph" w:customStyle="1" w:styleId="ATC">
    <w:name w:val="ATC"/>
    <w:basedOn w:val="a1"/>
    <w:rsid w:val="0093583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rsid w:val="0093583D"/>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1CharChar1Char">
    <w:name w:val="(文字) (文字)1 Char (文字) (文字) Char (文字) (文字)1 Char (文字) (文字)"/>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uiPriority w:val="99"/>
    <w:rsid w:val="0093583D"/>
    <w:pPr>
      <w:widowControl/>
      <w:tabs>
        <w:tab w:val="center" w:pos="4820"/>
        <w:tab w:val="right" w:pos="9640"/>
      </w:tabs>
      <w:spacing w:after="180"/>
      <w:jc w:val="left"/>
    </w:pPr>
    <w:rPr>
      <w:rFonts w:ascii="Times New Roman" w:eastAsia="Times New Roman" w:hAnsi="Times New Roman" w:cs="Times New Roman"/>
      <w:kern w:val="0"/>
      <w:sz w:val="20"/>
      <w:szCs w:val="20"/>
      <w:lang w:val="en-GB" w:eastAsia="ja-JP"/>
    </w:rPr>
  </w:style>
  <w:style w:type="paragraph" w:customStyle="1" w:styleId="Separation">
    <w:name w:val="Separation"/>
    <w:basedOn w:val="11"/>
    <w:next w:val="a1"/>
    <w:rsid w:val="0093583D"/>
    <w:pPr>
      <w:widowControl/>
      <w:pBdr>
        <w:top w:val="single" w:sz="12" w:space="3" w:color="auto"/>
      </w:pBdr>
      <w:spacing w:before="240" w:after="180" w:line="240" w:lineRule="auto"/>
      <w:ind w:left="1134" w:hanging="1134"/>
      <w:jc w:val="left"/>
    </w:pPr>
    <w:rPr>
      <w:rFonts w:ascii="Arial" w:eastAsia="MS Mincho" w:hAnsi="Arial" w:cs="Times New Roman"/>
      <w:bCs w:val="0"/>
      <w:color w:val="0000FF"/>
      <w:kern w:val="0"/>
      <w:sz w:val="36"/>
      <w:szCs w:val="36"/>
      <w:lang w:val="en-GB" w:eastAsia="ja-JP"/>
    </w:rPr>
  </w:style>
  <w:style w:type="paragraph" w:customStyle="1" w:styleId="TaOC">
    <w:name w:val="TaOC"/>
    <w:basedOn w:val="TAC"/>
    <w:rsid w:val="0093583D"/>
    <w:rPr>
      <w:szCs w:val="18"/>
      <w:lang w:eastAsia="ja-JP"/>
    </w:rPr>
  </w:style>
  <w:style w:type="character" w:customStyle="1" w:styleId="T1Char3">
    <w:name w:val="T1 Char3"/>
    <w:aliases w:val="Header 6 Char Char3"/>
    <w:rsid w:val="0093583D"/>
    <w:rPr>
      <w:rFonts w:ascii="Arial" w:hAnsi="Arial"/>
      <w:lang w:val="en-GB" w:eastAsia="en-US" w:bidi="ar-SA"/>
    </w:rPr>
  </w:style>
  <w:style w:type="table" w:customStyle="1" w:styleId="Tabellengitternetz1">
    <w:name w:val="Tabellengitternetz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3583D"/>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83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83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9"/>
    <w:rsid w:val="0093583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93583D"/>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c"/>
    <w:autoRedefine/>
    <w:rsid w:val="0093583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93583D"/>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8">
    <w:name w:val="吹き出し1"/>
    <w:basedOn w:val="a1"/>
    <w:semiHidden/>
    <w:rsid w:val="0093583D"/>
    <w:pPr>
      <w:widowControl/>
      <w:spacing w:after="180"/>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d">
    <w:name w:val="吹き出し2"/>
    <w:basedOn w:val="a1"/>
    <w:semiHidden/>
    <w:rsid w:val="0093583D"/>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rsid w:val="0093583D"/>
    <w:rPr>
      <w:rFonts w:eastAsia="MS Mincho"/>
    </w:rPr>
  </w:style>
  <w:style w:type="paragraph" w:customStyle="1" w:styleId="tabletext1">
    <w:name w:val="table text"/>
    <w:basedOn w:val="a1"/>
    <w:next w:val="a1"/>
    <w:rsid w:val="0093583D"/>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1"/>
    <w:rsid w:val="0093583D"/>
    <w:pPr>
      <w:ind w:left="1418" w:hanging="1418"/>
    </w:pPr>
    <w:rPr>
      <w:rFonts w:eastAsia="MS Mincho"/>
      <w:bCs/>
      <w:szCs w:val="22"/>
      <w:lang w:val="en-US"/>
    </w:rPr>
  </w:style>
  <w:style w:type="paragraph" w:customStyle="1" w:styleId="Caption1">
    <w:name w:val="Caption1"/>
    <w:basedOn w:val="a1"/>
    <w:next w:val="a1"/>
    <w:rsid w:val="0093583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rsid w:val="0093583D"/>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rsid w:val="0093583D"/>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rsid w:val="0093583D"/>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ZK">
    <w:name w:val="ZK"/>
    <w:rsid w:val="0093583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93583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a"/>
    <w:rsid w:val="0093583D"/>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a1"/>
    <w:rsid w:val="0093583D"/>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rsid w:val="0093583D"/>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rsid w:val="0093583D"/>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83D"/>
    <w:rPr>
      <w:rFonts w:ascii="Arial" w:hAnsi="Arial"/>
      <w:sz w:val="36"/>
      <w:lang w:val="en-GB" w:eastAsia="en-US" w:bidi="ar-SA"/>
    </w:rPr>
  </w:style>
  <w:style w:type="paragraph" w:customStyle="1" w:styleId="TableTitle">
    <w:name w:val="TableTitle"/>
    <w:basedOn w:val="2a"/>
    <w:next w:val="2a"/>
    <w:rsid w:val="0093583D"/>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93583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rsid w:val="0093583D"/>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rsid w:val="0093583D"/>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rsid w:val="0093583D"/>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Heading3Underrubrik2H3">
    <w:name w:val="Heading 3.Underrubrik2.H3"/>
    <w:basedOn w:val="Heading2Head2A2"/>
    <w:next w:val="a1"/>
    <w:rsid w:val="0093583D"/>
    <w:pPr>
      <w:spacing w:before="120"/>
      <w:outlineLvl w:val="2"/>
    </w:pPr>
    <w:rPr>
      <w:sz w:val="28"/>
    </w:rPr>
  </w:style>
  <w:style w:type="paragraph" w:customStyle="1" w:styleId="Heading2Head2A2">
    <w:name w:val="Heading 2.Head2A.2"/>
    <w:basedOn w:val="11"/>
    <w:next w:val="a1"/>
    <w:rsid w:val="0093583D"/>
    <w:pPr>
      <w:widowControl/>
      <w:pBdr>
        <w:top w:val="single" w:sz="12" w:space="3" w:color="auto"/>
      </w:pBdr>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b w:val="0"/>
      <w:bCs w:val="0"/>
      <w:kern w:val="0"/>
      <w:sz w:val="36"/>
      <w:szCs w:val="36"/>
      <w:lang w:val="en-GB" w:eastAsia="es-ES"/>
    </w:rPr>
  </w:style>
  <w:style w:type="paragraph" w:customStyle="1" w:styleId="TitleText">
    <w:name w:val="Title Text"/>
    <w:basedOn w:val="a1"/>
    <w:next w:val="a1"/>
    <w:rsid w:val="0093583D"/>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rsid w:val="0093583D"/>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rsid w:val="0093583D"/>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rsid w:val="0093583D"/>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c"/>
    <w:rsid w:val="0093583D"/>
    <w:pPr>
      <w:widowControl w:val="0"/>
      <w:spacing w:after="120"/>
      <w:ind w:left="283" w:hanging="283"/>
    </w:pPr>
    <w:rPr>
      <w:rFonts w:eastAsia="MS Mincho"/>
      <w:lang w:eastAsia="de-DE"/>
    </w:rPr>
  </w:style>
  <w:style w:type="paragraph" w:customStyle="1" w:styleId="11BodyText">
    <w:name w:val="11 BodyText"/>
    <w:basedOn w:val="a1"/>
    <w:rsid w:val="0093583D"/>
    <w:pPr>
      <w:widowControl/>
      <w:spacing w:after="220"/>
      <w:ind w:left="1298"/>
      <w:jc w:val="left"/>
    </w:pPr>
    <w:rPr>
      <w:rFonts w:ascii="Arial" w:eastAsia="Times New Roman" w:hAnsi="Arial" w:cs="Times New Roman"/>
      <w:kern w:val="0"/>
      <w:sz w:val="20"/>
      <w:szCs w:val="20"/>
      <w:lang w:eastAsia="en-GB"/>
    </w:rPr>
  </w:style>
  <w:style w:type="numbering" w:customStyle="1" w:styleId="110">
    <w:name w:val="无列表11"/>
    <w:next w:val="a4"/>
    <w:semiHidden/>
    <w:rsid w:val="0093583D"/>
  </w:style>
  <w:style w:type="paragraph" w:customStyle="1" w:styleId="berschrift2Head2A2">
    <w:name w:val="Überschrift 2.Head2A.2"/>
    <w:basedOn w:val="11"/>
    <w:next w:val="a1"/>
    <w:rsid w:val="0093583D"/>
    <w:pPr>
      <w:widowControl/>
      <w:pBdr>
        <w:top w:val="single" w:sz="12" w:space="3" w:color="auto"/>
      </w:pBdr>
      <w:spacing w:before="180" w:after="180" w:line="240" w:lineRule="auto"/>
      <w:ind w:left="1134" w:hanging="1134"/>
      <w:jc w:val="left"/>
      <w:outlineLvl w:val="1"/>
    </w:pPr>
    <w:rPr>
      <w:rFonts w:ascii="Arial" w:eastAsia="MS Mincho" w:hAnsi="Arial" w:cs="Times New Roman"/>
      <w:b w:val="0"/>
      <w:bCs w:val="0"/>
      <w:kern w:val="0"/>
      <w:sz w:val="36"/>
      <w:szCs w:val="36"/>
      <w:lang w:val="en-GB" w:eastAsia="de-DE"/>
    </w:rPr>
  </w:style>
  <w:style w:type="table" w:customStyle="1" w:styleId="3d">
    <w:name w:val="网格型3"/>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3583D"/>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93583D"/>
    <w:pPr>
      <w:overflowPunct/>
      <w:autoSpaceDE/>
      <w:autoSpaceDN/>
      <w:adjustRightInd/>
      <w:textAlignment w:val="auto"/>
    </w:pPr>
    <w:rPr>
      <w:rFonts w:eastAsia="MS Mincho"/>
      <w:kern w:val="2"/>
      <w:lang w:eastAsia="en-GB"/>
    </w:rPr>
  </w:style>
  <w:style w:type="character" w:customStyle="1" w:styleId="StyleTACChar">
    <w:name w:val="Style TAC + Char"/>
    <w:link w:val="StyleTAC"/>
    <w:rsid w:val="0093583D"/>
    <w:rPr>
      <w:rFonts w:ascii="Arial" w:eastAsia="MS Mincho" w:hAnsi="Arial" w:cs="Times New Roman"/>
      <w:sz w:val="18"/>
      <w:szCs w:val="20"/>
      <w:lang w:val="en-GB" w:eastAsia="en-GB"/>
    </w:rPr>
  </w:style>
  <w:style w:type="character" w:customStyle="1" w:styleId="CharChar29">
    <w:name w:val="Char Char29"/>
    <w:rsid w:val="0093583D"/>
    <w:rPr>
      <w:rFonts w:ascii="Arial" w:hAnsi="Arial"/>
      <w:sz w:val="36"/>
      <w:lang w:val="en-GB" w:eastAsia="en-US" w:bidi="ar-SA"/>
    </w:rPr>
  </w:style>
  <w:style w:type="character" w:customStyle="1" w:styleId="CharChar28">
    <w:name w:val="Char Char28"/>
    <w:rsid w:val="0093583D"/>
    <w:rPr>
      <w:rFonts w:ascii="Arial" w:hAnsi="Arial"/>
      <w:sz w:val="32"/>
      <w:lang w:val="en-GB"/>
    </w:rPr>
  </w:style>
  <w:style w:type="paragraph" w:customStyle="1" w:styleId="berschrift3h3H3Underrubrik2">
    <w:name w:val="Überschrift 3.h3.H3.Underrubrik2"/>
    <w:basedOn w:val="2"/>
    <w:next w:val="a1"/>
    <w:rsid w:val="0093583D"/>
    <w:pPr>
      <w:tabs>
        <w:tab w:val="clear" w:pos="700"/>
      </w:tabs>
      <w:overflowPunct/>
      <w:autoSpaceDE/>
      <w:autoSpaceDN/>
      <w:adjustRightInd/>
      <w:spacing w:before="120" w:after="180"/>
      <w:ind w:left="1134" w:hanging="1134"/>
      <w:jc w:val="left"/>
      <w:textAlignment w:val="auto"/>
      <w:outlineLvl w:val="2"/>
    </w:pPr>
    <w:rPr>
      <w:rFonts w:eastAsia="MS Mincho"/>
      <w:sz w:val="32"/>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58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583D"/>
    <w:rPr>
      <w:rFonts w:ascii="Arial" w:hAnsi="Arial"/>
      <w:sz w:val="22"/>
      <w:lang w:val="en-GB" w:eastAsia="en-GB" w:bidi="ar-SA"/>
    </w:rPr>
  </w:style>
  <w:style w:type="paragraph" w:customStyle="1" w:styleId="56">
    <w:name w:val="吹き出し5"/>
    <w:basedOn w:val="a1"/>
    <w:semiHidden/>
    <w:rsid w:val="0093583D"/>
    <w:pPr>
      <w:widowControl/>
      <w:spacing w:after="180"/>
      <w:jc w:val="left"/>
    </w:pPr>
    <w:rPr>
      <w:rFonts w:ascii="Tahoma" w:eastAsia="MS Mincho" w:hAnsi="Tahoma" w:cs="Tahoma"/>
      <w:kern w:val="0"/>
      <w:sz w:val="16"/>
      <w:szCs w:val="16"/>
      <w:lang w:val="en-GB" w:eastAsia="en-US"/>
    </w:rPr>
  </w:style>
  <w:style w:type="character" w:customStyle="1" w:styleId="B1Zchn">
    <w:name w:val="B1 Zchn"/>
    <w:rsid w:val="0093583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83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93583D"/>
    <w:pPr>
      <w:keepNext/>
      <w:widowControl/>
      <w:tabs>
        <w:tab w:val="num" w:pos="0"/>
      </w:tabs>
      <w:spacing w:beforeLines="20" w:afterLines="10" w:after="180"/>
      <w:ind w:right="284"/>
      <w:jc w:val="left"/>
      <w:outlineLvl w:val="0"/>
    </w:pPr>
    <w:rPr>
      <w:rFonts w:ascii="Arial" w:eastAsia="Times New Roman" w:hAnsi="Arial" w:cs="宋体"/>
      <w:b/>
      <w:bCs/>
      <w:kern w:val="0"/>
      <w:sz w:val="28"/>
      <w:szCs w:val="20"/>
      <w:lang w:eastAsia="en-GB"/>
    </w:rPr>
  </w:style>
  <w:style w:type="character" w:customStyle="1" w:styleId="GuidanceChar">
    <w:name w:val="Guidance Char"/>
    <w:link w:val="Guidance"/>
    <w:rsid w:val="0093583D"/>
    <w:rPr>
      <w:rFonts w:ascii="Times New Roman" w:eastAsia="Times New Roman" w:hAnsi="Times New Roman" w:cs="Times New Roman"/>
      <w:i/>
      <w:color w:val="0000FF"/>
      <w:kern w:val="0"/>
      <w:sz w:val="20"/>
      <w:szCs w:val="20"/>
      <w:lang w:val="en-GB" w:eastAsia="en-US"/>
    </w:rPr>
  </w:style>
  <w:style w:type="paragraph" w:customStyle="1" w:styleId="CharChar24">
    <w:name w:val="Char Char24"/>
    <w:basedOn w:val="a1"/>
    <w:uiPriority w:val="99"/>
    <w:semiHidden/>
    <w:rsid w:val="0093583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rsid w:val="0093583D"/>
    <w:pPr>
      <w:widowControl/>
      <w:pBdr>
        <w:top w:val="single" w:sz="12" w:space="3" w:color="auto"/>
      </w:pBdr>
      <w:tabs>
        <w:tab w:val="num" w:pos="45"/>
      </w:tabs>
      <w:overflowPunct w:val="0"/>
      <w:autoSpaceDE w:val="0"/>
      <w:autoSpaceDN w:val="0"/>
      <w:adjustRightInd w:val="0"/>
      <w:spacing w:before="240" w:after="180" w:line="240" w:lineRule="auto"/>
      <w:ind w:left="405" w:hanging="405"/>
      <w:jc w:val="left"/>
      <w:textAlignment w:val="baseline"/>
    </w:pPr>
    <w:rPr>
      <w:rFonts w:ascii="Arial" w:eastAsia="Arial" w:hAnsi="Arial" w:cs="Times New Roman"/>
      <w:b w:val="0"/>
      <w:bCs w:val="0"/>
      <w:kern w:val="0"/>
      <w:sz w:val="36"/>
      <w:szCs w:val="20"/>
      <w:lang w:val="en-GB" w:eastAsia="en-GB"/>
    </w:rPr>
  </w:style>
  <w:style w:type="paragraph" w:styleId="afffe">
    <w:name w:val="table of figures"/>
    <w:basedOn w:val="a1"/>
    <w:next w:val="a1"/>
    <w:uiPriority w:val="99"/>
    <w:rsid w:val="0093583D"/>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customStyle="1" w:styleId="MotorolaResponse1">
    <w:name w:val="Motorola Response1"/>
    <w:uiPriority w:val="99"/>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
    <w:name w:val="(文字) (文字) Char"/>
    <w:uiPriority w:val="99"/>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semiHidden/>
    <w:rsid w:val="0093583D"/>
    <w:pPr>
      <w:widowControl/>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rsid w:val="0093583D"/>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uiPriority w:val="99"/>
    <w:semiHidden/>
    <w:rsid w:val="0093583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93583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93583D"/>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
    <w:link w:val="Heading4Char"/>
    <w:uiPriority w:val="99"/>
    <w:semiHidden/>
    <w:rsid w:val="0093583D"/>
    <w:pPr>
      <w:keepNext w:val="0"/>
      <w:keepLines w:val="0"/>
      <w:widowControl/>
      <w:tabs>
        <w:tab w:val="num" w:pos="1100"/>
      </w:tabs>
      <w:spacing w:before="120" w:beforeAutospacing="1" w:afterLines="100" w:after="180" w:line="240" w:lineRule="auto"/>
      <w:ind w:left="930" w:hanging="510"/>
      <w:jc w:val="left"/>
    </w:pPr>
    <w:rPr>
      <w:rFonts w:ascii="Arial" w:eastAsia="Arial" w:hAnsi="Arial" w:cs="Times New Roman"/>
      <w:b w:val="0"/>
      <w:bCs w:val="0"/>
      <w:kern w:val="0"/>
      <w:sz w:val="28"/>
      <w:szCs w:val="20"/>
      <w:lang w:val="en-GB" w:eastAsia="en-GB"/>
    </w:rPr>
  </w:style>
  <w:style w:type="character" w:customStyle="1" w:styleId="Heading4Char">
    <w:name w:val="Heading4 Char"/>
    <w:link w:val="Heading4"/>
    <w:uiPriority w:val="99"/>
    <w:semiHidden/>
    <w:rsid w:val="0093583D"/>
    <w:rPr>
      <w:rFonts w:ascii="Arial" w:eastAsia="Arial" w:hAnsi="Arial" w:cs="Times New Roman"/>
      <w:kern w:val="0"/>
      <w:sz w:val="28"/>
      <w:szCs w:val="20"/>
      <w:lang w:val="en-GB" w:eastAsia="en-GB"/>
    </w:rPr>
  </w:style>
  <w:style w:type="paragraph" w:customStyle="1" w:styleId="a">
    <w:name w:val="表格题注"/>
    <w:next w:val="a1"/>
    <w:uiPriority w:val="99"/>
    <w:rsid w:val="0093583D"/>
    <w:pPr>
      <w:numPr>
        <w:numId w:val="18"/>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uiPriority w:val="99"/>
    <w:rsid w:val="0093583D"/>
    <w:pPr>
      <w:numPr>
        <w:numId w:val="19"/>
      </w:numPr>
      <w:jc w:val="center"/>
    </w:pPr>
    <w:rPr>
      <w:rFonts w:ascii="Times New Roman" w:eastAsia="Yu Mincho" w:hAnsi="Times New Roman" w:cs="Times New Roman"/>
      <w:b/>
      <w:kern w:val="0"/>
      <w:sz w:val="20"/>
      <w:szCs w:val="20"/>
      <w:lang w:val="en-GB"/>
    </w:rPr>
  </w:style>
  <w:style w:type="character" w:customStyle="1" w:styleId="textbodybold1">
    <w:name w:val="textbodybold1"/>
    <w:rsid w:val="0093583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583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93583D"/>
    <w:rPr>
      <w:vanish w:val="0"/>
      <w:color w:val="FF0000"/>
      <w:lang w:eastAsia="en-US"/>
    </w:rPr>
  </w:style>
  <w:style w:type="character" w:customStyle="1" w:styleId="af1">
    <w:name w:val="列表 字符"/>
    <w:link w:val="af0"/>
    <w:uiPriority w:val="99"/>
    <w:rsid w:val="0093583D"/>
    <w:rPr>
      <w:rFonts w:ascii="Times New Roman" w:eastAsia="Times New Roman" w:hAnsi="Times New Roman" w:cs="Times New Roman"/>
      <w:kern w:val="0"/>
      <w:sz w:val="20"/>
      <w:szCs w:val="20"/>
      <w:lang w:val="en-GB" w:eastAsia="en-GB"/>
    </w:rPr>
  </w:style>
  <w:style w:type="character" w:customStyle="1" w:styleId="27">
    <w:name w:val="列表 2 字符"/>
    <w:link w:val="26"/>
    <w:uiPriority w:val="99"/>
    <w:rsid w:val="0093583D"/>
    <w:rPr>
      <w:rFonts w:ascii="Times New Roman" w:eastAsia="Times New Roman" w:hAnsi="Times New Roman" w:cs="Times New Roman"/>
      <w:kern w:val="0"/>
      <w:sz w:val="20"/>
      <w:szCs w:val="20"/>
      <w:lang w:val="en-GB" w:eastAsia="en-GB"/>
    </w:rPr>
  </w:style>
  <w:style w:type="character" w:customStyle="1" w:styleId="33">
    <w:name w:val="列表项目符号 3 字符"/>
    <w:link w:val="32"/>
    <w:uiPriority w:val="99"/>
    <w:rsid w:val="0093583D"/>
    <w:rPr>
      <w:rFonts w:ascii="Times New Roman" w:eastAsia="Times New Roman" w:hAnsi="Times New Roman" w:cs="Times New Roman"/>
      <w:kern w:val="0"/>
      <w:sz w:val="20"/>
      <w:szCs w:val="20"/>
      <w:lang w:val="en-GB" w:eastAsia="en-GB"/>
    </w:rPr>
  </w:style>
  <w:style w:type="character" w:customStyle="1" w:styleId="25">
    <w:name w:val="列表项目符号 2 字符"/>
    <w:link w:val="24"/>
    <w:uiPriority w:val="99"/>
    <w:rsid w:val="0093583D"/>
    <w:rPr>
      <w:rFonts w:ascii="Times New Roman" w:eastAsia="Times New Roman" w:hAnsi="Times New Roman" w:cs="Times New Roman"/>
      <w:kern w:val="0"/>
      <w:sz w:val="20"/>
      <w:szCs w:val="20"/>
      <w:lang w:val="en-GB" w:eastAsia="en-GB"/>
    </w:rPr>
  </w:style>
  <w:style w:type="character" w:customStyle="1" w:styleId="af4">
    <w:name w:val="列表项目符号 字符"/>
    <w:link w:val="af3"/>
    <w:uiPriority w:val="99"/>
    <w:rsid w:val="0093583D"/>
    <w:rPr>
      <w:rFonts w:ascii="Times New Roman" w:eastAsia="Times New Roman" w:hAnsi="Times New Roman" w:cs="Times New Roman"/>
      <w:kern w:val="0"/>
      <w:sz w:val="20"/>
      <w:szCs w:val="20"/>
      <w:lang w:val="en-GB" w:eastAsia="en-GB"/>
    </w:rPr>
  </w:style>
  <w:style w:type="character" w:customStyle="1" w:styleId="1Char0">
    <w:name w:val="样式1 Char"/>
    <w:link w:val="10"/>
    <w:rsid w:val="0093583D"/>
    <w:rPr>
      <w:rFonts w:ascii="Arial" w:hAnsi="Arial"/>
      <w:sz w:val="18"/>
      <w:lang w:val="en-GB" w:eastAsia="ja-JP"/>
    </w:rPr>
  </w:style>
  <w:style w:type="character" w:customStyle="1" w:styleId="superscript">
    <w:name w:val="superscript"/>
    <w:rsid w:val="0093583D"/>
    <w:rPr>
      <w:rFonts w:ascii="Bookman" w:hAnsi="Bookman"/>
      <w:position w:val="6"/>
      <w:sz w:val="18"/>
    </w:rPr>
  </w:style>
  <w:style w:type="character" w:customStyle="1" w:styleId="NOChar1">
    <w:name w:val="NO Char1"/>
    <w:rsid w:val="0093583D"/>
    <w:rPr>
      <w:rFonts w:eastAsia="MS Mincho"/>
      <w:lang w:val="en-GB" w:eastAsia="en-US" w:bidi="ar-SA"/>
    </w:rPr>
  </w:style>
  <w:style w:type="paragraph" w:customStyle="1" w:styleId="textintend1">
    <w:name w:val="text intend 1"/>
    <w:basedOn w:val="text"/>
    <w:rsid w:val="0093583D"/>
    <w:pPr>
      <w:widowControl/>
      <w:tabs>
        <w:tab w:val="left" w:pos="992"/>
      </w:tabs>
      <w:spacing w:after="120"/>
      <w:ind w:left="992" w:hanging="425"/>
    </w:pPr>
    <w:rPr>
      <w:rFonts w:eastAsia="MS Mincho"/>
      <w:lang w:val="en-US"/>
    </w:rPr>
  </w:style>
  <w:style w:type="paragraph" w:customStyle="1" w:styleId="TabList">
    <w:name w:val="TabList"/>
    <w:basedOn w:val="a1"/>
    <w:rsid w:val="0093583D"/>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rsid w:val="0093583D"/>
    <w:rPr>
      <w:lang w:val="en-GB"/>
    </w:rPr>
  </w:style>
  <w:style w:type="character" w:customStyle="1" w:styleId="EndnoteTextChar1">
    <w:name w:val="Endnote Text Char1"/>
    <w:rsid w:val="0093583D"/>
    <w:rPr>
      <w:lang w:val="en-GB"/>
    </w:rPr>
  </w:style>
  <w:style w:type="character" w:customStyle="1" w:styleId="TitleChar1">
    <w:name w:val="Title Char1"/>
    <w:rsid w:val="0093583D"/>
    <w:rPr>
      <w:rFonts w:ascii="Cambria" w:eastAsia="Times New Roman" w:hAnsi="Cambria" w:cs="Times New Roman"/>
      <w:b/>
      <w:bCs/>
      <w:kern w:val="28"/>
      <w:sz w:val="32"/>
      <w:szCs w:val="32"/>
      <w:lang w:val="en-GB"/>
    </w:rPr>
  </w:style>
  <w:style w:type="paragraph" w:customStyle="1" w:styleId="textintend2">
    <w:name w:val="text intend 2"/>
    <w:basedOn w:val="text"/>
    <w:rsid w:val="0093583D"/>
    <w:pPr>
      <w:widowControl/>
      <w:tabs>
        <w:tab w:val="left" w:pos="1418"/>
      </w:tabs>
      <w:spacing w:after="120"/>
      <w:ind w:left="1418" w:hanging="426"/>
    </w:pPr>
    <w:rPr>
      <w:rFonts w:eastAsia="MS Mincho"/>
      <w:lang w:val="en-US"/>
    </w:rPr>
  </w:style>
  <w:style w:type="character" w:customStyle="1" w:styleId="BodyTextIndent2Char1">
    <w:name w:val="Body Text Indent 2 Char1"/>
    <w:rsid w:val="0093583D"/>
    <w:rPr>
      <w:lang w:val="en-GB"/>
    </w:rPr>
  </w:style>
  <w:style w:type="character" w:customStyle="1" w:styleId="BodyTextIndentChar1">
    <w:name w:val="Body Text Indent Char1"/>
    <w:rsid w:val="0093583D"/>
    <w:rPr>
      <w:lang w:val="en-GB"/>
    </w:rPr>
  </w:style>
  <w:style w:type="character" w:customStyle="1" w:styleId="BodyText3Char1">
    <w:name w:val="Body Text 3 Char1"/>
    <w:rsid w:val="0093583D"/>
    <w:rPr>
      <w:sz w:val="16"/>
      <w:szCs w:val="16"/>
      <w:lang w:val="en-GB"/>
    </w:rPr>
  </w:style>
  <w:style w:type="paragraph" w:customStyle="1" w:styleId="text">
    <w:name w:val="text"/>
    <w:basedOn w:val="a1"/>
    <w:rsid w:val="0093583D"/>
    <w:pPr>
      <w:spacing w:after="240"/>
      <w:jc w:val="left"/>
    </w:pPr>
    <w:rPr>
      <w:rFonts w:ascii="Times New Roman" w:eastAsia="Times New Roman" w:hAnsi="Times New Roman" w:cs="Times New Roman"/>
      <w:kern w:val="0"/>
      <w:sz w:val="24"/>
      <w:szCs w:val="20"/>
      <w:lang w:val="en-AU" w:eastAsia="en-US"/>
    </w:rPr>
  </w:style>
  <w:style w:type="paragraph" w:customStyle="1" w:styleId="berschrift1H1">
    <w:name w:val="Überschrift 1.H1"/>
    <w:basedOn w:val="a1"/>
    <w:next w:val="a1"/>
    <w:rsid w:val="0093583D"/>
    <w:pPr>
      <w:keepNext/>
      <w:keepLines/>
      <w:widowControl/>
      <w:pBdr>
        <w:top w:val="single" w:sz="12" w:space="3" w:color="auto"/>
      </w:pBdr>
      <w:tabs>
        <w:tab w:val="left" w:pos="735"/>
      </w:tabs>
      <w:spacing w:before="240" w:after="180"/>
      <w:ind w:left="735" w:hanging="735"/>
      <w:jc w:val="left"/>
      <w:outlineLvl w:val="0"/>
    </w:pPr>
    <w:rPr>
      <w:rFonts w:ascii="Arial" w:eastAsia="Times New Roman" w:hAnsi="Arial" w:cs="Times New Roman"/>
      <w:kern w:val="0"/>
      <w:sz w:val="36"/>
      <w:szCs w:val="20"/>
      <w:lang w:val="en-GB" w:eastAsia="de-DE"/>
    </w:rPr>
  </w:style>
  <w:style w:type="paragraph" w:customStyle="1" w:styleId="textintend3">
    <w:name w:val="text intend 3"/>
    <w:basedOn w:val="text"/>
    <w:rsid w:val="0093583D"/>
    <w:pPr>
      <w:widowControl/>
      <w:tabs>
        <w:tab w:val="left" w:pos="1843"/>
      </w:tabs>
      <w:spacing w:after="120"/>
      <w:ind w:left="1843" w:hanging="425"/>
    </w:pPr>
    <w:rPr>
      <w:rFonts w:eastAsia="MS Mincho"/>
      <w:lang w:val="en-US"/>
    </w:rPr>
  </w:style>
  <w:style w:type="paragraph" w:customStyle="1" w:styleId="normalpuce">
    <w:name w:val="normal puce"/>
    <w:basedOn w:val="a1"/>
    <w:rsid w:val="0093583D"/>
    <w:pPr>
      <w:tabs>
        <w:tab w:val="left" w:pos="360"/>
      </w:tabs>
      <w:spacing w:before="60" w:after="60"/>
      <w:ind w:left="360" w:hanging="360"/>
      <w:jc w:val="left"/>
    </w:pPr>
    <w:rPr>
      <w:rFonts w:ascii="Times New Roman" w:eastAsia="MS Mincho" w:hAnsi="Times New Roman" w:cs="Times New Roman"/>
      <w:kern w:val="0"/>
      <w:sz w:val="20"/>
      <w:szCs w:val="20"/>
      <w:lang w:val="en-GB" w:eastAsia="en-US"/>
    </w:rPr>
  </w:style>
  <w:style w:type="paragraph" w:customStyle="1" w:styleId="para">
    <w:name w:val="para"/>
    <w:basedOn w:val="a1"/>
    <w:rsid w:val="0093583D"/>
    <w:pPr>
      <w:widowControl/>
      <w:spacing w:after="240"/>
      <w:jc w:val="left"/>
    </w:pPr>
    <w:rPr>
      <w:rFonts w:ascii="Helvetica" w:eastAsia="Times New Roman" w:hAnsi="Helvetica" w:cs="Times New Roman"/>
      <w:kern w:val="0"/>
      <w:sz w:val="20"/>
      <w:szCs w:val="20"/>
      <w:lang w:val="en-GB" w:eastAsia="en-US"/>
    </w:rPr>
  </w:style>
  <w:style w:type="paragraph" w:customStyle="1" w:styleId="List1">
    <w:name w:val="List1"/>
    <w:basedOn w:val="a1"/>
    <w:rsid w:val="0093583D"/>
    <w:pPr>
      <w:widowControl/>
      <w:spacing w:before="120" w:line="280" w:lineRule="atLeast"/>
      <w:ind w:left="360" w:hanging="360"/>
      <w:jc w:val="left"/>
    </w:pPr>
    <w:rPr>
      <w:rFonts w:ascii="Bookman" w:eastAsia="Times New Roman" w:hAnsi="Bookman" w:cs="Times New Roman"/>
      <w:kern w:val="0"/>
      <w:sz w:val="20"/>
      <w:szCs w:val="20"/>
      <w:lang w:eastAsia="en-US"/>
    </w:rPr>
  </w:style>
  <w:style w:type="paragraph" w:customStyle="1" w:styleId="10">
    <w:name w:val="样式1"/>
    <w:basedOn w:val="TAN"/>
    <w:link w:val="1Char0"/>
    <w:qFormat/>
    <w:rsid w:val="0093583D"/>
    <w:pPr>
      <w:numPr>
        <w:numId w:val="20"/>
      </w:numPr>
    </w:pPr>
    <w:rPr>
      <w:rFonts w:eastAsiaTheme="minorEastAsia" w:cstheme="minorBidi"/>
      <w:kern w:val="2"/>
      <w:szCs w:val="22"/>
      <w:lang w:eastAsia="ja-JP"/>
    </w:rPr>
  </w:style>
  <w:style w:type="paragraph" w:customStyle="1" w:styleId="TdocText">
    <w:name w:val="Tdoc_Text"/>
    <w:basedOn w:val="a1"/>
    <w:rsid w:val="0093583D"/>
    <w:pPr>
      <w:widowControl/>
      <w:spacing w:before="120"/>
      <w:jc w:val="left"/>
    </w:pPr>
    <w:rPr>
      <w:rFonts w:ascii="Times New Roman" w:eastAsia="Times New Roman" w:hAnsi="Times New Roman" w:cs="Times New Roman"/>
      <w:kern w:val="0"/>
      <w:sz w:val="20"/>
      <w:szCs w:val="20"/>
      <w:lang w:eastAsia="en-US"/>
    </w:rPr>
  </w:style>
  <w:style w:type="paragraph" w:customStyle="1" w:styleId="centered">
    <w:name w:val="centered"/>
    <w:basedOn w:val="a1"/>
    <w:rsid w:val="0093583D"/>
    <w:pPr>
      <w:spacing w:before="120" w:line="280" w:lineRule="atLeast"/>
      <w:jc w:val="center"/>
    </w:pPr>
    <w:rPr>
      <w:rFonts w:ascii="Bookman" w:eastAsia="Times New Roman" w:hAnsi="Bookman" w:cs="Times New Roman"/>
      <w:kern w:val="0"/>
      <w:sz w:val="20"/>
      <w:szCs w:val="20"/>
      <w:lang w:eastAsia="en-US"/>
    </w:rPr>
  </w:style>
  <w:style w:type="paragraph" w:customStyle="1" w:styleId="References">
    <w:name w:val="References"/>
    <w:basedOn w:val="a1"/>
    <w:rsid w:val="0093583D"/>
    <w:pPr>
      <w:widowControl/>
      <w:numPr>
        <w:numId w:val="21"/>
      </w:numPr>
      <w:tabs>
        <w:tab w:val="clear" w:pos="360"/>
        <w:tab w:val="num" w:pos="432"/>
      </w:tabs>
      <w:spacing w:after="180"/>
      <w:ind w:left="432" w:hanging="432"/>
      <w:jc w:val="left"/>
    </w:pPr>
    <w:rPr>
      <w:rFonts w:ascii="Times New Roman" w:eastAsia="Times New Roman" w:hAnsi="Times New Roman" w:cs="Times New Roman"/>
      <w:kern w:val="0"/>
      <w:sz w:val="18"/>
      <w:szCs w:val="20"/>
      <w:lang w:eastAsia="en-US"/>
    </w:rPr>
  </w:style>
  <w:style w:type="paragraph" w:customStyle="1" w:styleId="LightGrid-Accent31">
    <w:name w:val="Light Grid - Accent 31"/>
    <w:basedOn w:val="a1"/>
    <w:qFormat/>
    <w:rsid w:val="0093583D"/>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LightList-Accent31">
    <w:name w:val="Light List - Accent 31"/>
    <w:semiHidden/>
    <w:rsid w:val="0093583D"/>
    <w:rPr>
      <w:rFonts w:ascii="Times New Roman" w:eastAsia="Batang" w:hAnsi="Times New Roman" w:cs="Times New Roman"/>
      <w:kern w:val="0"/>
      <w:sz w:val="20"/>
      <w:szCs w:val="20"/>
      <w:lang w:val="en-GB" w:eastAsia="en-US"/>
    </w:rPr>
  </w:style>
  <w:style w:type="numbering" w:customStyle="1" w:styleId="19">
    <w:name w:val="リストなし1"/>
    <w:next w:val="a4"/>
    <w:uiPriority w:val="99"/>
    <w:semiHidden/>
    <w:unhideWhenUsed/>
    <w:rsid w:val="0093583D"/>
  </w:style>
  <w:style w:type="paragraph" w:customStyle="1" w:styleId="810">
    <w:name w:val="表 (赤)  81"/>
    <w:basedOn w:val="a1"/>
    <w:uiPriority w:val="34"/>
    <w:qFormat/>
    <w:rsid w:val="0093583D"/>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GB"/>
    </w:rPr>
  </w:style>
  <w:style w:type="paragraph" w:customStyle="1" w:styleId="note0">
    <w:name w:val="note"/>
    <w:basedOn w:val="a1"/>
    <w:rsid w:val="0093583D"/>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 w:type="table" w:styleId="2e">
    <w:name w:val="Table Classic 2"/>
    <w:basedOn w:val="a3"/>
    <w:rsid w:val="0093583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3583D"/>
    <w:rPr>
      <w:rFonts w:ascii="Times New Roman" w:eastAsia="宋体" w:hAnsi="Times New Roman" w:cs="Times New Roman"/>
      <w:kern w:val="0"/>
      <w:sz w:val="20"/>
      <w:szCs w:val="20"/>
      <w:lang w:val="en-GB" w:eastAsia="en-US"/>
    </w:rPr>
  </w:style>
  <w:style w:type="character" w:styleId="affff">
    <w:name w:val="Placeholder Text"/>
    <w:uiPriority w:val="99"/>
    <w:unhideWhenUsed/>
    <w:qFormat/>
    <w:rsid w:val="0093583D"/>
    <w:rPr>
      <w:color w:val="808080"/>
    </w:rPr>
  </w:style>
  <w:style w:type="paragraph" w:customStyle="1" w:styleId="LGTdoc">
    <w:name w:val="LGTdoc_본문"/>
    <w:basedOn w:val="a1"/>
    <w:rsid w:val="0093583D"/>
    <w:pPr>
      <w:autoSpaceDE w:val="0"/>
      <w:autoSpaceDN w:val="0"/>
      <w:adjustRightInd w:val="0"/>
      <w:snapToGrid w:val="0"/>
      <w:spacing w:afterLines="50" w:after="180" w:line="264" w:lineRule="auto"/>
      <w:jc w:val="left"/>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93583D"/>
    <w:pPr>
      <w:widowControl/>
      <w:spacing w:after="240"/>
      <w:jc w:val="left"/>
    </w:pPr>
    <w:rPr>
      <w:rFonts w:ascii="Arial" w:eastAsia="Times New Roman" w:hAnsi="Arial" w:cs="Times New Roman"/>
      <w:kern w:val="0"/>
      <w:sz w:val="20"/>
      <w:szCs w:val="24"/>
      <w:lang w:val="en-GB" w:eastAsia="en-US"/>
    </w:rPr>
  </w:style>
  <w:style w:type="paragraph" w:customStyle="1" w:styleId="ECCFootnote">
    <w:name w:val="ECC Footnote"/>
    <w:basedOn w:val="a1"/>
    <w:autoRedefine/>
    <w:uiPriority w:val="99"/>
    <w:rsid w:val="0093583D"/>
    <w:pPr>
      <w:widowControl/>
      <w:ind w:left="454" w:hanging="454"/>
      <w:jc w:val="left"/>
    </w:pPr>
    <w:rPr>
      <w:rFonts w:ascii="Arial" w:eastAsia="Times New Roman" w:hAnsi="Arial" w:cs="Times New Roman"/>
      <w:kern w:val="0"/>
      <w:sz w:val="16"/>
      <w:szCs w:val="24"/>
      <w:lang w:eastAsia="en-US"/>
    </w:rPr>
  </w:style>
  <w:style w:type="character" w:customStyle="1" w:styleId="ECCParagraphZchn">
    <w:name w:val="ECC Paragraph Zchn"/>
    <w:link w:val="ECCParagraph"/>
    <w:locked/>
    <w:rsid w:val="0093583D"/>
    <w:rPr>
      <w:rFonts w:ascii="Arial" w:eastAsia="Times New Roman" w:hAnsi="Arial" w:cs="Times New Roman"/>
      <w:kern w:val="0"/>
      <w:sz w:val="20"/>
      <w:szCs w:val="24"/>
      <w:lang w:val="en-GB" w:eastAsia="en-US"/>
    </w:rPr>
  </w:style>
  <w:style w:type="paragraph" w:customStyle="1" w:styleId="Text1">
    <w:name w:val="Text 1"/>
    <w:basedOn w:val="a1"/>
    <w:rsid w:val="0093583D"/>
    <w:pPr>
      <w:widowControl/>
      <w:spacing w:after="240"/>
      <w:ind w:left="482"/>
      <w:jc w:val="left"/>
    </w:pPr>
    <w:rPr>
      <w:rFonts w:ascii="Times New Roman" w:eastAsia="Times New Roman" w:hAnsi="Times New Roman" w:cs="Times New Roman"/>
      <w:kern w:val="0"/>
      <w:sz w:val="24"/>
      <w:szCs w:val="20"/>
      <w:lang w:val="en-GB" w:eastAsia="fr-BE"/>
    </w:rPr>
  </w:style>
  <w:style w:type="paragraph" w:customStyle="1" w:styleId="NumPar4">
    <w:name w:val="NumPar 4"/>
    <w:basedOn w:val="4"/>
    <w:next w:val="a1"/>
    <w:uiPriority w:val="99"/>
    <w:rsid w:val="0093583D"/>
    <w:pPr>
      <w:keepNext w:val="0"/>
      <w:keepLines w:val="0"/>
      <w:widowControl/>
      <w:numPr>
        <w:numId w:val="22"/>
      </w:numPr>
      <w:tabs>
        <w:tab w:val="clear" w:pos="1492"/>
        <w:tab w:val="num" w:pos="2880"/>
      </w:tabs>
      <w:spacing w:before="0" w:after="240" w:line="240" w:lineRule="auto"/>
      <w:ind w:left="2880" w:hanging="960"/>
      <w:jc w:val="left"/>
      <w:outlineLvl w:val="9"/>
    </w:pPr>
    <w:rPr>
      <w:rFonts w:ascii="Times New Roman" w:eastAsia="Times New Roman" w:hAnsi="Times New Roman" w:cs="Times New Roman"/>
      <w:b w:val="0"/>
      <w:bCs w:val="0"/>
      <w:kern w:val="0"/>
      <w:sz w:val="24"/>
      <w:szCs w:val="20"/>
      <w:lang w:val="en-GB" w:eastAsia="en-GB"/>
    </w:rPr>
  </w:style>
  <w:style w:type="character" w:customStyle="1" w:styleId="nowrap1">
    <w:name w:val="nowrap1"/>
    <w:basedOn w:val="a2"/>
    <w:rsid w:val="0093583D"/>
  </w:style>
  <w:style w:type="paragraph" w:customStyle="1" w:styleId="cita">
    <w:name w:val="cita"/>
    <w:basedOn w:val="a1"/>
    <w:rsid w:val="0093583D"/>
    <w:pPr>
      <w:widowControl/>
      <w:spacing w:before="200" w:after="100" w:afterAutospacing="1"/>
      <w:jc w:val="left"/>
    </w:pPr>
    <w:rPr>
      <w:rFonts w:ascii="宋体" w:eastAsia="Times New Roman" w:hAnsi="宋体" w:cs="宋体"/>
      <w:kern w:val="0"/>
      <w:sz w:val="15"/>
      <w:szCs w:val="15"/>
      <w:lang w:eastAsia="en-GB"/>
    </w:rPr>
  </w:style>
  <w:style w:type="paragraph" w:customStyle="1" w:styleId="gpotblnote">
    <w:name w:val="gpotbl_note"/>
    <w:basedOn w:val="a1"/>
    <w:rsid w:val="0093583D"/>
    <w:pPr>
      <w:widowControl/>
      <w:spacing w:before="100" w:beforeAutospacing="1" w:after="100" w:afterAutospacing="1"/>
      <w:ind w:firstLine="480"/>
      <w:jc w:val="left"/>
    </w:pPr>
    <w:rPr>
      <w:rFonts w:ascii="宋体" w:eastAsia="Times New Roman" w:hAnsi="宋体" w:cs="宋体"/>
      <w:kern w:val="0"/>
      <w:sz w:val="24"/>
      <w:szCs w:val="24"/>
      <w:lang w:eastAsia="en-GB"/>
    </w:rPr>
  </w:style>
  <w:style w:type="paragraph" w:customStyle="1" w:styleId="Atl">
    <w:name w:val="Atl"/>
    <w:basedOn w:val="a1"/>
    <w:rsid w:val="0093583D"/>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rsid w:val="009358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93583D"/>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rsid w:val="0093583D"/>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1"/>
    <w:autoRedefine/>
    <w:rsid w:val="0093583D"/>
    <w:pPr>
      <w:keepLines w:val="0"/>
      <w:widowControl/>
      <w:pBdr>
        <w:top w:val="single" w:sz="12" w:space="3" w:color="auto"/>
      </w:pBdr>
      <w:overflowPunct w:val="0"/>
      <w:autoSpaceDE w:val="0"/>
      <w:autoSpaceDN w:val="0"/>
      <w:adjustRightInd w:val="0"/>
      <w:spacing w:before="240" w:after="180" w:line="240" w:lineRule="auto"/>
      <w:ind w:left="1134" w:hanging="1134"/>
      <w:jc w:val="left"/>
      <w:textAlignment w:val="baseline"/>
    </w:pPr>
    <w:rPr>
      <w:rFonts w:ascii="Arial" w:eastAsia="Times New Roman" w:hAnsi="Arial" w:cs="Times New Roman"/>
      <w:bCs w:val="0"/>
      <w:noProof/>
      <w:color w:val="339966"/>
      <w:kern w:val="28"/>
      <w:sz w:val="28"/>
      <w:szCs w:val="28"/>
    </w:rPr>
  </w:style>
  <w:style w:type="paragraph" w:customStyle="1" w:styleId="xl29">
    <w:name w:val="xl29"/>
    <w:basedOn w:val="a1"/>
    <w:rsid w:val="0093583D"/>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kern w:val="0"/>
      <w:sz w:val="24"/>
      <w:szCs w:val="24"/>
      <w:lang w:val="en-GB" w:eastAsia="en-GB"/>
    </w:rPr>
  </w:style>
  <w:style w:type="character" w:customStyle="1" w:styleId="im-content1">
    <w:name w:val="im-content1"/>
    <w:rsid w:val="0093583D"/>
    <w:rPr>
      <w:vanish w:val="0"/>
      <w:webHidden w:val="0"/>
      <w:color w:val="000000"/>
      <w:specVanish w:val="0"/>
    </w:rPr>
  </w:style>
  <w:style w:type="paragraph" w:customStyle="1" w:styleId="Equation">
    <w:name w:val="Equation"/>
    <w:basedOn w:val="a1"/>
    <w:next w:val="a1"/>
    <w:link w:val="EquationChar"/>
    <w:qFormat/>
    <w:rsid w:val="0093583D"/>
    <w:pPr>
      <w:widowControl/>
      <w:tabs>
        <w:tab w:val="center" w:pos="4620"/>
        <w:tab w:val="right" w:pos="9240"/>
      </w:tabs>
      <w:autoSpaceDE w:val="0"/>
      <w:autoSpaceDN w:val="0"/>
      <w:adjustRightInd w:val="0"/>
      <w:snapToGrid w:val="0"/>
      <w:spacing w:after="120"/>
      <w:jc w:val="left"/>
    </w:pPr>
    <w:rPr>
      <w:rFonts w:ascii="Times New Roman" w:eastAsia="Times New Roman" w:hAnsi="Times New Roman" w:cs="Times New Roman"/>
      <w:kern w:val="0"/>
      <w:sz w:val="22"/>
      <w:szCs w:val="20"/>
      <w:lang w:val="en-GB" w:eastAsia="en-US"/>
    </w:rPr>
  </w:style>
  <w:style w:type="character" w:customStyle="1" w:styleId="EquationChar">
    <w:name w:val="Equation Char"/>
    <w:link w:val="Equation"/>
    <w:rsid w:val="0093583D"/>
    <w:rPr>
      <w:rFonts w:ascii="Times New Roman" w:eastAsia="Times New Roman" w:hAnsi="Times New Roman" w:cs="Times New Roman"/>
      <w:kern w:val="0"/>
      <w:sz w:val="22"/>
      <w:szCs w:val="20"/>
      <w:lang w:val="en-GB" w:eastAsia="en-US"/>
    </w:rPr>
  </w:style>
  <w:style w:type="character" w:customStyle="1" w:styleId="apple-converted-space">
    <w:name w:val="apple-converted-space"/>
    <w:rsid w:val="0093583D"/>
  </w:style>
  <w:style w:type="character" w:customStyle="1" w:styleId="shorttext">
    <w:name w:val="short_text"/>
    <w:rsid w:val="0093583D"/>
  </w:style>
  <w:style w:type="character" w:styleId="affff0">
    <w:name w:val="Subtle Reference"/>
    <w:uiPriority w:val="31"/>
    <w:qFormat/>
    <w:rsid w:val="0093583D"/>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583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583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583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583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3583D"/>
    <w:rPr>
      <w:rFonts w:ascii="Yu Gothic Light" w:eastAsia="Yu Gothic Light" w:hAnsi="Yu Gothic Light" w:cs="Times New Roman"/>
      <w:lang w:val="en-GB" w:eastAsia="en-US"/>
    </w:rPr>
  </w:style>
  <w:style w:type="paragraph" w:customStyle="1" w:styleId="msonormal0">
    <w:name w:val="msonormal"/>
    <w:basedOn w:val="a1"/>
    <w:rsid w:val="0093583D"/>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3583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583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583D"/>
    <w:rPr>
      <w:rFonts w:ascii="Times New Roman" w:eastAsia="Yu Mincho" w:hAnsi="Times New Roman"/>
      <w:lang w:val="en-GB" w:eastAsia="en-US"/>
    </w:rPr>
  </w:style>
  <w:style w:type="paragraph" w:customStyle="1" w:styleId="48">
    <w:name w:val="吹き出し4"/>
    <w:basedOn w:val="a1"/>
    <w:semiHidden/>
    <w:rsid w:val="0093583D"/>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rsid w:val="0093583D"/>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93583D"/>
  </w:style>
  <w:style w:type="table" w:customStyle="1" w:styleId="TableGrid4">
    <w:name w:val="Table Grid4"/>
    <w:basedOn w:val="a3"/>
    <w:next w:val="a9"/>
    <w:rsid w:val="0093583D"/>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9"/>
    <w:uiPriority w:val="3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rsid w:val="0093583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rsid w:val="0093583D"/>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3583D"/>
  </w:style>
  <w:style w:type="table" w:customStyle="1" w:styleId="311">
    <w:name w:val="网格型31"/>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9"/>
    <w:rsid w:val="0093583D"/>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3583D"/>
  </w:style>
  <w:style w:type="table" w:customStyle="1" w:styleId="TableClassic21">
    <w:name w:val="Table Classic 21"/>
    <w:basedOn w:val="a3"/>
    <w:next w:val="2e"/>
    <w:rsid w:val="0093583D"/>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93583D"/>
    <w:rPr>
      <w:color w:val="808080"/>
      <w:shd w:val="clear" w:color="auto" w:fill="E6E6E6"/>
    </w:rPr>
  </w:style>
  <w:style w:type="paragraph" w:styleId="TOC">
    <w:name w:val="TOC Heading"/>
    <w:basedOn w:val="11"/>
    <w:next w:val="a1"/>
    <w:uiPriority w:val="39"/>
    <w:unhideWhenUsed/>
    <w:qFormat/>
    <w:rsid w:val="0093583D"/>
    <w:pPr>
      <w:widowControl/>
      <w:pBdr>
        <w:top w:val="single" w:sz="12" w:space="3" w:color="auto"/>
      </w:pBdr>
      <w:spacing w:before="240" w:after="0" w:line="259" w:lineRule="auto"/>
      <w:ind w:left="1134" w:hanging="1134"/>
      <w:jc w:val="left"/>
      <w:outlineLvl w:val="9"/>
    </w:pPr>
    <w:rPr>
      <w:rFonts w:ascii="Calibri Light" w:eastAsia="Times New Roman" w:hAnsi="Calibri Light" w:cs="Times New Roman"/>
      <w:b w:val="0"/>
      <w:bCs w:val="0"/>
      <w:color w:val="2F5496"/>
      <w:kern w:val="0"/>
      <w:sz w:val="36"/>
      <w:szCs w:val="32"/>
      <w:lang w:eastAsia="en-GB"/>
    </w:rPr>
  </w:style>
  <w:style w:type="paragraph" w:customStyle="1" w:styleId="2f">
    <w:name w:val="修订2"/>
    <w:hidden/>
    <w:semiHidden/>
    <w:rsid w:val="0093583D"/>
    <w:rPr>
      <w:rFonts w:ascii="Times New Roman" w:eastAsia="Batang" w:hAnsi="Times New Roman" w:cs="Times New Roman"/>
      <w:kern w:val="0"/>
      <w:sz w:val="20"/>
      <w:szCs w:val="20"/>
      <w:lang w:val="en-GB" w:eastAsia="en-US"/>
    </w:rPr>
  </w:style>
  <w:style w:type="paragraph" w:customStyle="1" w:styleId="TOC92">
    <w:name w:val="TOC 92"/>
    <w:basedOn w:val="81"/>
    <w:rsid w:val="0093583D"/>
    <w:pPr>
      <w:ind w:left="1418" w:hanging="1418"/>
    </w:pPr>
    <w:rPr>
      <w:rFonts w:eastAsia="MS Mincho"/>
      <w:bCs/>
      <w:szCs w:val="22"/>
      <w:lang w:val="en-US"/>
    </w:rPr>
  </w:style>
  <w:style w:type="paragraph" w:customStyle="1" w:styleId="Caption2">
    <w:name w:val="Caption2"/>
    <w:basedOn w:val="a1"/>
    <w:next w:val="a1"/>
    <w:rsid w:val="0093583D"/>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rsid w:val="0093583D"/>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NoList2">
    <w:name w:val="No List2"/>
    <w:next w:val="a4"/>
    <w:uiPriority w:val="99"/>
    <w:semiHidden/>
    <w:unhideWhenUsed/>
    <w:rsid w:val="0093583D"/>
  </w:style>
  <w:style w:type="numbering" w:customStyle="1" w:styleId="NoList3">
    <w:name w:val="No List3"/>
    <w:next w:val="a4"/>
    <w:uiPriority w:val="99"/>
    <w:semiHidden/>
    <w:unhideWhenUsed/>
    <w:rsid w:val="0093583D"/>
  </w:style>
  <w:style w:type="paragraph" w:customStyle="1" w:styleId="Agreement">
    <w:name w:val="Agreement"/>
    <w:basedOn w:val="a1"/>
    <w:next w:val="a1"/>
    <w:qFormat/>
    <w:rsid w:val="0093583D"/>
    <w:pPr>
      <w:widowControl/>
      <w:numPr>
        <w:numId w:val="23"/>
      </w:numPr>
      <w:spacing w:before="6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locked/>
    <w:rsid w:val="0093583D"/>
    <w:rPr>
      <w:rFonts w:ascii="Arial" w:eastAsia="MS Mincho" w:hAnsi="Arial" w:cs="Arial"/>
      <w:b/>
      <w:szCs w:val="24"/>
    </w:rPr>
  </w:style>
  <w:style w:type="paragraph" w:customStyle="1" w:styleId="EmailDiscussion">
    <w:name w:val="EmailDiscussion"/>
    <w:basedOn w:val="a1"/>
    <w:next w:val="a1"/>
    <w:link w:val="EmailDiscussionChar"/>
    <w:qFormat/>
    <w:rsid w:val="0093583D"/>
    <w:pPr>
      <w:widowControl/>
      <w:numPr>
        <w:numId w:val="24"/>
      </w:numPr>
      <w:spacing w:before="40"/>
      <w:jc w:val="left"/>
    </w:pPr>
    <w:rPr>
      <w:rFonts w:ascii="Arial" w:eastAsia="MS Mincho" w:hAnsi="Arial" w:cs="Arial"/>
      <w:b/>
      <w:szCs w:val="24"/>
    </w:rPr>
  </w:style>
  <w:style w:type="paragraph" w:customStyle="1" w:styleId="EmailDiscussion2">
    <w:name w:val="EmailDiscussion2"/>
    <w:basedOn w:val="a1"/>
    <w:qFormat/>
    <w:rsid w:val="0093583D"/>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93583D"/>
    <w:rPr>
      <w:rFonts w:ascii="Calibri" w:eastAsia="宋体" w:hAnsi="Calibri" w:cs="Times New Roman"/>
      <w:kern w:val="2"/>
      <w:sz w:val="18"/>
      <w:szCs w:val="18"/>
    </w:rPr>
  </w:style>
  <w:style w:type="character" w:styleId="affff1">
    <w:name w:val="Emphasis"/>
    <w:basedOn w:val="a2"/>
    <w:uiPriority w:val="20"/>
    <w:qFormat/>
    <w:rsid w:val="0093583D"/>
    <w:rPr>
      <w:i w:val="0"/>
      <w:iCs w:val="0"/>
      <w:color w:val="F73131"/>
    </w:rPr>
  </w:style>
  <w:style w:type="paragraph" w:customStyle="1" w:styleId="3GPPHeader">
    <w:name w:val="3GPP_Header"/>
    <w:basedOn w:val="a1"/>
    <w:rsid w:val="0093583D"/>
    <w:pPr>
      <w:widowControl/>
      <w:tabs>
        <w:tab w:val="left" w:pos="1701"/>
        <w:tab w:val="right" w:pos="9639"/>
      </w:tabs>
      <w:overflowPunct w:val="0"/>
      <w:autoSpaceDE w:val="0"/>
      <w:autoSpaceDN w:val="0"/>
      <w:adjustRightInd w:val="0"/>
      <w:spacing w:after="240"/>
      <w:jc w:val="left"/>
    </w:pPr>
    <w:rPr>
      <w:rFonts w:ascii="Arial" w:eastAsia="Times New Roman" w:hAnsi="Arial" w:cs="Times New Roman"/>
      <w:b/>
      <w:kern w:val="0"/>
      <w:sz w:val="24"/>
      <w:szCs w:val="20"/>
      <w:lang w:eastAsia="en-GB"/>
    </w:rPr>
  </w:style>
  <w:style w:type="paragraph" w:styleId="HTML">
    <w:name w:val="HTML Preformatted"/>
    <w:basedOn w:val="a1"/>
    <w:link w:val="HTML0"/>
    <w:uiPriority w:val="99"/>
    <w:unhideWhenUsed/>
    <w:rsid w:val="009358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Times New Roman"/>
      <w:kern w:val="0"/>
      <w:sz w:val="20"/>
      <w:szCs w:val="20"/>
      <w:lang w:val="x-none" w:eastAsia="x-none"/>
    </w:rPr>
  </w:style>
  <w:style w:type="character" w:customStyle="1" w:styleId="HTML0">
    <w:name w:val="HTML 预设格式 字符"/>
    <w:basedOn w:val="a2"/>
    <w:link w:val="HTML"/>
    <w:uiPriority w:val="99"/>
    <w:rsid w:val="0093583D"/>
    <w:rPr>
      <w:rFonts w:ascii="Courier New" w:eastAsia="Times New Roman" w:hAnsi="Courier New" w:cs="Times New Roman"/>
      <w:kern w:val="0"/>
      <w:sz w:val="20"/>
      <w:szCs w:val="20"/>
      <w:lang w:val="x-none" w:eastAsia="x-none"/>
    </w:rPr>
  </w:style>
  <w:style w:type="table" w:customStyle="1" w:styleId="2f0">
    <w:name w:val="网格型2"/>
    <w:basedOn w:val="a3"/>
    <w:uiPriority w:val="39"/>
    <w:qFormat/>
    <w:rsid w:val="0093583D"/>
    <w:pPr>
      <w:overflowPunct w:val="0"/>
      <w:autoSpaceDE w:val="0"/>
      <w:autoSpaceDN w:val="0"/>
      <w:adjustRightInd w:val="0"/>
      <w:spacing w:after="180"/>
    </w:pPr>
    <w:rPr>
      <w:rFonts w:ascii="Times New Roman" w:eastAsia="Yu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3583D"/>
    <w:pPr>
      <w:overflowPunct w:val="0"/>
      <w:autoSpaceDE w:val="0"/>
      <w:autoSpaceDN w:val="0"/>
      <w:adjustRightInd w:val="0"/>
      <w:spacing w:after="180"/>
    </w:pPr>
    <w:rPr>
      <w:rFonts w:ascii="Times New Roman" w:eastAsia="Yu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93583D"/>
    <w:rPr>
      <w:color w:val="FF0000"/>
      <w:lang w:val="en-GB" w:eastAsia="en-US"/>
    </w:rPr>
  </w:style>
  <w:style w:type="character" w:customStyle="1" w:styleId="TabletextChar">
    <w:name w:val="Table_text Char"/>
    <w:link w:val="Tabletext2"/>
    <w:locked/>
    <w:rsid w:val="0093583D"/>
    <w:rPr>
      <w:rFonts w:ascii="宋体" w:hAnsi="宋体"/>
      <w:sz w:val="22"/>
      <w:lang w:val="en-GB" w:eastAsia="en-US"/>
    </w:rPr>
  </w:style>
  <w:style w:type="paragraph" w:customStyle="1" w:styleId="Tabletext2">
    <w:name w:val="Table_text"/>
    <w:basedOn w:val="a1"/>
    <w:link w:val="TabletextChar"/>
    <w:rsid w:val="0093583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宋体" w:hAnsi="宋体"/>
      <w:sz w:val="22"/>
      <w:lang w:val="en-GB" w:eastAsia="en-US"/>
    </w:rPr>
  </w:style>
  <w:style w:type="character" w:customStyle="1" w:styleId="TableheadChar">
    <w:name w:val="Table_head Char"/>
    <w:link w:val="Tablehead"/>
    <w:locked/>
    <w:rsid w:val="0093583D"/>
    <w:rPr>
      <w:rFonts w:ascii="宋体" w:eastAsia="宋体" w:hAnsi="宋体"/>
      <w:b/>
      <w:sz w:val="22"/>
      <w:lang w:val="fr-FR" w:eastAsia="en-US"/>
    </w:rPr>
  </w:style>
  <w:style w:type="paragraph" w:customStyle="1" w:styleId="Tablehead">
    <w:name w:val="Table_head"/>
    <w:basedOn w:val="a1"/>
    <w:next w:val="a1"/>
    <w:link w:val="TableheadChar"/>
    <w:rsid w:val="0093583D"/>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宋体" w:eastAsia="宋体" w:hAnsi="宋体"/>
      <w:b/>
      <w:sz w:val="22"/>
      <w:lang w:val="fr-FR" w:eastAsia="en-US"/>
    </w:rPr>
  </w:style>
  <w:style w:type="paragraph" w:customStyle="1" w:styleId="TableLegendNote">
    <w:name w:val="Table_Legend_Note"/>
    <w:basedOn w:val="a1"/>
    <w:next w:val="a1"/>
    <w:uiPriority w:val="99"/>
    <w:rsid w:val="0093583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pPr>
    <w:rPr>
      <w:rFonts w:ascii="Times New Roman" w:hAnsi="Times New Roman" w:cs="Times New Roman"/>
      <w:kern w:val="0"/>
      <w:sz w:val="22"/>
      <w:szCs w:val="20"/>
      <w:lang w:eastAsia="en-US"/>
    </w:rPr>
  </w:style>
  <w:style w:type="table" w:customStyle="1" w:styleId="ECCTable-redheader">
    <w:name w:val="ECC Table - red header"/>
    <w:basedOn w:val="a3"/>
    <w:uiPriority w:val="99"/>
    <w:rsid w:val="0093583D"/>
    <w:pPr>
      <w:spacing w:before="60" w:after="60"/>
      <w:jc w:val="both"/>
    </w:pPr>
    <w:rPr>
      <w:rFonts w:ascii="Arial" w:eastAsia="Calibri" w:hAnsi="Arial" w:cs="Times New Roman"/>
      <w:kern w:val="0"/>
      <w:sz w:val="20"/>
      <w:szCs w:val="20"/>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9F5B5-DEC6-4813-BA01-76655C08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12</Pages>
  <Words>3361</Words>
  <Characters>19163</Characters>
  <Application>Microsoft Office Word</Application>
  <DocSecurity>0</DocSecurity>
  <Lines>159</Lines>
  <Paragraphs>44</Paragraphs>
  <ScaleCrop>false</ScaleCrop>
  <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154</cp:revision>
  <dcterms:created xsi:type="dcterms:W3CDTF">2022-07-28T01:57:00Z</dcterms:created>
  <dcterms:modified xsi:type="dcterms:W3CDTF">2022-11-07T12:37:00Z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b9f234720e74f039de249858bc561cc">
    <vt:lpwstr>CWMLypHpxhNkNU7hyfz5LJHw68DxpirFBzyc+DU3PaDbvPZlzVtviZM7sFmsGlsaqylbRvLMAAoTUk2TF5BIzwZ2Q==</vt:lpwstr>
  </property>
</Properties>
</file>